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482B22B6" w:rsidR="00B96854" w:rsidRPr="00F566BF" w:rsidRDefault="00AF0ED3" w:rsidP="00B96854">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1BB805FE" w:rsidR="00B96854" w:rsidRPr="0054757D" w:rsidRDefault="00B96854" w:rsidP="00B96854">
      <w:pPr>
        <w:pStyle w:val="BodyTextIndent"/>
        <w:spacing w:line="240" w:lineRule="auto"/>
        <w:jc w:val="center"/>
        <w:rPr>
          <w:rFonts w:ascii="GHEA Grapalat" w:hAnsi="GHEA Grapalat"/>
          <w:i w:val="0"/>
          <w:lang w:val="af-ZA"/>
        </w:rPr>
      </w:pPr>
      <w:r>
        <w:rPr>
          <w:rFonts w:ascii="GHEA Grapalat" w:hAnsi="GHEA Grapalat"/>
          <w:i w:val="0"/>
          <w:lang w:val="af-ZA"/>
        </w:rPr>
        <w:t xml:space="preserve">2025 թվականի </w:t>
      </w:r>
      <w:r w:rsidR="00AF1DF2">
        <w:rPr>
          <w:rFonts w:ascii="GHEA Grapalat" w:hAnsi="GHEA Grapalat"/>
          <w:i w:val="0"/>
          <w:lang w:val="hy-AM"/>
        </w:rPr>
        <w:t>հոկտեմբերի</w:t>
      </w:r>
      <w:r w:rsidR="00102818">
        <w:rPr>
          <w:rFonts w:ascii="GHEA Grapalat" w:hAnsi="GHEA Grapalat"/>
          <w:i w:val="0"/>
          <w:lang w:val="hy-AM"/>
        </w:rPr>
        <w:t xml:space="preserve"> </w:t>
      </w:r>
      <w:r w:rsidR="00AF1DF2">
        <w:rPr>
          <w:rFonts w:ascii="GHEA Grapalat" w:hAnsi="GHEA Grapalat"/>
          <w:i w:val="0"/>
          <w:lang w:val="hy-AM"/>
        </w:rPr>
        <w:t>06</w:t>
      </w:r>
      <w:r w:rsidRPr="00682035">
        <w:rPr>
          <w:rFonts w:ascii="GHEA Grapalat" w:hAnsi="GHEA Grapalat"/>
          <w:i w:val="0"/>
          <w:lang w:val="af-ZA"/>
        </w:rPr>
        <w:t>-ի</w:t>
      </w:r>
      <w:r w:rsidR="007575F9">
        <w:rPr>
          <w:rFonts w:ascii="GHEA Grapalat" w:hAnsi="GHEA Grapalat"/>
          <w:i w:val="0"/>
          <w:lang w:val="af-ZA"/>
        </w:rPr>
        <w:t xml:space="preserve"> թիվ</w:t>
      </w:r>
      <w:r w:rsidRPr="00064790">
        <w:rPr>
          <w:rFonts w:ascii="GHEA Grapalat" w:hAnsi="GHEA Grapalat"/>
          <w:i w:val="0"/>
          <w:lang w:val="af-ZA"/>
        </w:rPr>
        <w:t xml:space="preserve"> </w:t>
      </w:r>
      <w:r w:rsidR="00BF6FDA">
        <w:rPr>
          <w:rFonts w:ascii="GHEA Grapalat" w:hAnsi="GHEA Grapalat"/>
          <w:i w:val="0"/>
          <w:lang w:val="af-ZA"/>
        </w:rPr>
        <w:t>1</w:t>
      </w:r>
      <w:r w:rsidRPr="00064790">
        <w:rPr>
          <w:rFonts w:ascii="GHEA Grapalat" w:hAnsi="GHEA Grapalat"/>
          <w:i w:val="0"/>
          <w:lang w:val="af-ZA"/>
        </w:rPr>
        <w:t xml:space="preserve"> որոշմամբ</w:t>
      </w:r>
      <w:r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1DBF2867" w:rsidR="00B96854" w:rsidRDefault="00B96854" w:rsidP="00B96854">
      <w:pPr>
        <w:pStyle w:val="BodyTextIndent"/>
        <w:spacing w:line="240" w:lineRule="auto"/>
        <w:jc w:val="center"/>
        <w:rPr>
          <w:rFonts w:ascii="GHEA Grapalat" w:hAnsi="GHEA Grapalat"/>
          <w:b/>
          <w:i w:val="0"/>
          <w:lang w:val="af-ZA"/>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697716">
        <w:rPr>
          <w:rFonts w:ascii="GHEA Grapalat" w:hAnsi="GHEA Grapalat"/>
          <w:b/>
          <w:i w:val="0"/>
          <w:lang w:val="af-ZA"/>
        </w:rPr>
        <w:t>ԵՔ-</w:t>
      </w:r>
      <w:r w:rsidR="00AF0ED3">
        <w:rPr>
          <w:rFonts w:ascii="GHEA Grapalat" w:hAnsi="GHEA Grapalat"/>
          <w:b/>
          <w:i w:val="0"/>
          <w:lang w:val="af-ZA"/>
        </w:rPr>
        <w:t>ԳՀԽԾՁԲ-</w:t>
      </w:r>
      <w:r w:rsidR="00B10B4F">
        <w:rPr>
          <w:rFonts w:ascii="GHEA Grapalat" w:hAnsi="GHEA Grapalat"/>
          <w:b/>
          <w:i w:val="0"/>
          <w:lang w:val="af-ZA"/>
        </w:rPr>
        <w:t>25/25</w:t>
      </w:r>
    </w:p>
    <w:p w14:paraId="6A384CA2" w14:textId="77777777" w:rsidR="00A46FE6" w:rsidRDefault="00A46FE6" w:rsidP="00B96854">
      <w:pPr>
        <w:pStyle w:val="BodyTextIndent"/>
        <w:spacing w:line="240" w:lineRule="auto"/>
        <w:jc w:val="center"/>
        <w:rPr>
          <w:rFonts w:ascii="GHEA Grapalat" w:hAnsi="GHEA Grapalat"/>
          <w:b/>
          <w:i w:val="0"/>
          <w:lang w:val="af-ZA"/>
        </w:rPr>
      </w:pP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1F9DC77C"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AF0ED3">
        <w:rPr>
          <w:rFonts w:ascii="GHEA Grapalat" w:hAnsi="GHEA Grapalat"/>
          <w:i w:val="0"/>
          <w:lang w:val="hy-AM"/>
        </w:rPr>
        <w:t>գնանշման հարցում</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8B7F8B">
        <w:rPr>
          <w:lang w:val="hy-AM"/>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5CF0F9C4"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D53C01" w:rsidRPr="00D53C01">
        <w:rPr>
          <w:rFonts w:ascii="GHEA Grapalat" w:hAnsi="GHEA Grapalat" w:cs="Sylfaen"/>
          <w:b/>
          <w:i w:val="0"/>
          <w:szCs w:val="24"/>
          <w:lang w:val="hy-AM"/>
        </w:rPr>
        <w:t xml:space="preserve">Երևան քաղաքի </w:t>
      </w:r>
      <w:r w:rsidR="00B52A3D" w:rsidRPr="00B52A3D">
        <w:rPr>
          <w:rFonts w:ascii="GHEA Grapalat" w:hAnsi="GHEA Grapalat" w:cs="Sylfaen"/>
          <w:b/>
          <w:i w:val="0"/>
          <w:szCs w:val="24"/>
          <w:lang w:val="hy-AM"/>
        </w:rPr>
        <w:t>Մալաթիա-Սեբաստիա վարչական շրջանի Նոյ թաղամասում Մեծարենցի փող</w:t>
      </w:r>
      <w:r w:rsidR="00B52A3D" w:rsidRPr="00B52A3D">
        <w:rPr>
          <w:rFonts w:ascii="MS Mincho" w:eastAsia="MS Mincho" w:hAnsi="MS Mincho" w:cs="MS Mincho" w:hint="eastAsia"/>
          <w:b/>
          <w:i w:val="0"/>
          <w:szCs w:val="24"/>
          <w:lang w:val="hy-AM"/>
        </w:rPr>
        <w:t>․</w:t>
      </w:r>
      <w:r w:rsidR="00B52A3D" w:rsidRPr="00B52A3D">
        <w:rPr>
          <w:rFonts w:ascii="GHEA Grapalat" w:hAnsi="GHEA Grapalat" w:cs="Sylfaen"/>
          <w:b/>
          <w:i w:val="0"/>
          <w:szCs w:val="24"/>
          <w:lang w:val="hy-AM"/>
        </w:rPr>
        <w:t xml:space="preserve"> հ</w:t>
      </w:r>
      <w:r w:rsidR="00B52A3D" w:rsidRPr="00B52A3D">
        <w:rPr>
          <w:rFonts w:ascii="MS Mincho" w:eastAsia="MS Mincho" w:hAnsi="MS Mincho" w:cs="MS Mincho" w:hint="eastAsia"/>
          <w:b/>
          <w:i w:val="0"/>
          <w:szCs w:val="24"/>
          <w:lang w:val="hy-AM"/>
        </w:rPr>
        <w:t>․</w:t>
      </w:r>
      <w:r w:rsidR="00B52A3D" w:rsidRPr="00B52A3D">
        <w:rPr>
          <w:rFonts w:ascii="GHEA Grapalat" w:hAnsi="GHEA Grapalat" w:cs="Sylfaen"/>
          <w:b/>
          <w:i w:val="0"/>
          <w:szCs w:val="24"/>
          <w:lang w:val="hy-AM"/>
        </w:rPr>
        <w:t>140 տան հասցեից դեպի Լենինգրադյան փողոց տանող ճանապարհի աջակողմյան հատվածում մայթի կառուցման աշխատանքների որակի տեխնիկական հսկողության խորհրդատվական ծառայությունների</w:t>
      </w:r>
      <w:r w:rsidR="00B52A3D">
        <w:rPr>
          <w:rFonts w:ascii="GHEA Grapalat" w:hAnsi="GHEA Grapalat" w:cs="Sylfaen"/>
          <w:sz w:val="24"/>
          <w:lang w:val="hy-AM"/>
        </w:rPr>
        <w:t xml:space="preserve">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B96854" w:rsidRDefault="00B96854" w:rsidP="00EF3662">
      <w:pPr>
        <w:pStyle w:val="BodyTextIndent"/>
        <w:spacing w:line="240" w:lineRule="auto"/>
        <w:rPr>
          <w:rFonts w:ascii="GHEA Grapalat" w:hAnsi="GHEA Grapalat"/>
          <w:b/>
          <w:bCs/>
          <w:i w:val="0"/>
          <w:lang w:val="af-ZA"/>
        </w:rPr>
      </w:pPr>
      <w:r w:rsidRPr="00B96854">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122EEC0A"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8B7F8B">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Pr="00795A78">
        <w:rPr>
          <w:rFonts w:ascii="GHEA Grapalat" w:hAnsi="GHEA Grapalat"/>
          <w:b/>
          <w:i w:val="0"/>
          <w:lang w:val="hy-AM"/>
        </w:rPr>
        <w:t xml:space="preserve">2025 թվականի </w:t>
      </w:r>
      <w:r w:rsidR="00B52A3D">
        <w:rPr>
          <w:rFonts w:ascii="GHEA Grapalat" w:hAnsi="GHEA Grapalat"/>
          <w:b/>
          <w:i w:val="0"/>
          <w:lang w:val="hy-AM"/>
        </w:rPr>
        <w:t>հոկտեմբերի 15</w:t>
      </w:r>
      <w:r w:rsidRPr="00AB3FCE">
        <w:rPr>
          <w:rFonts w:ascii="GHEA Grapalat" w:hAnsi="GHEA Grapalat"/>
          <w:b/>
          <w:i w:val="0"/>
          <w:lang w:val="hy-AM"/>
        </w:rPr>
        <w:t>-ը</w:t>
      </w:r>
      <w:r w:rsidRPr="00AB3FCE">
        <w:rPr>
          <w:rFonts w:ascii="GHEA Grapalat" w:hAnsi="GHEA Grapalat"/>
          <w:b/>
          <w:i w:val="0"/>
          <w:lang w:val="af-ZA"/>
        </w:rPr>
        <w:t>,</w:t>
      </w:r>
      <w:r w:rsidRPr="00613195">
        <w:rPr>
          <w:rFonts w:ascii="GHEA Grapalat" w:hAnsi="GHEA Grapalat"/>
          <w:b/>
          <w:i w:val="0"/>
          <w:lang w:val="af-ZA"/>
        </w:rPr>
        <w:t xml:space="preserve"> </w:t>
      </w:r>
      <w:proofErr w:type="spellStart"/>
      <w:r w:rsidRPr="00613195">
        <w:rPr>
          <w:rFonts w:ascii="GHEA Grapalat" w:hAnsi="GHEA Grapalat" w:cs="Sylfaen"/>
          <w:b/>
          <w:i w:val="0"/>
          <w:lang w:val="en-US"/>
        </w:rPr>
        <w:t>ժամը</w:t>
      </w:r>
      <w:proofErr w:type="spellEnd"/>
      <w:r w:rsidRPr="00C94903">
        <w:rPr>
          <w:rFonts w:ascii="GHEA Grapalat" w:hAnsi="GHEA Grapalat"/>
          <w:b/>
          <w:i w:val="0"/>
          <w:lang w:val="af-ZA"/>
        </w:rPr>
        <w:t xml:space="preserve"> </w:t>
      </w:r>
      <w:r w:rsidR="00686B48">
        <w:rPr>
          <w:rFonts w:ascii="GHEA Grapalat" w:hAnsi="GHEA Grapalat"/>
          <w:b/>
          <w:i w:val="0"/>
          <w:lang w:val="af-ZA"/>
        </w:rPr>
        <w:t>09:30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09ED3633"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 xml:space="preserve">2025 թվականի </w:t>
      </w:r>
      <w:r w:rsidR="00B52A3D">
        <w:rPr>
          <w:rFonts w:ascii="GHEA Grapalat" w:hAnsi="GHEA Grapalat"/>
          <w:b/>
          <w:i w:val="0"/>
          <w:lang w:val="hy-AM"/>
        </w:rPr>
        <w:t>հոկտեմբերի 15</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sidR="00686B48">
        <w:rPr>
          <w:rFonts w:ascii="GHEA Grapalat" w:hAnsi="GHEA Grapalat"/>
          <w:b/>
          <w:i w:val="0"/>
          <w:lang w:val="af-ZA"/>
        </w:rPr>
        <w:t>09:30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5DFC4DF" w14:textId="33FC6367"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D53C01">
        <w:rPr>
          <w:rFonts w:ascii="GHEA Grapalat" w:hAnsi="GHEA Grapalat" w:cs="Sylfaen"/>
          <w:i w:val="0"/>
          <w:lang w:val="hy-AM"/>
        </w:rPr>
        <w:t>Լ. Հովհաննիսյան</w:t>
      </w:r>
      <w:r>
        <w:rPr>
          <w:rFonts w:ascii="GHEA Grapalat" w:hAnsi="GHEA Grapalat" w:cs="Sylfaen"/>
          <w:i w:val="0"/>
          <w:lang w:val="hy-AM"/>
        </w:rPr>
        <w:t>ին:</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77777777"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216</w:t>
      </w:r>
      <w:r w:rsidRPr="00315F42">
        <w:rPr>
          <w:rFonts w:ascii="GHEA Grapalat" w:hAnsi="GHEA Grapalat" w:cs="Tahoma"/>
          <w:i w:val="0"/>
          <w:lang w:val="af-ZA"/>
        </w:rPr>
        <w:t>։</w:t>
      </w:r>
    </w:p>
    <w:p w14:paraId="1C3F4F5D" w14:textId="52C1990A" w:rsidR="00B96854" w:rsidRPr="00686B48"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686B48" w:rsidRPr="00686B48">
        <w:rPr>
          <w:rFonts w:ascii="GHEA Grapalat" w:hAnsi="GHEA Grapalat"/>
          <w:b/>
          <w:bCs/>
          <w:lang w:val="hy-AM"/>
        </w:rPr>
        <w:t>lusine_hovhannisyan@yerevan.am</w:t>
      </w:r>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F4F20E3" w14:textId="77777777" w:rsidR="00AB4AE7" w:rsidRDefault="00AB4AE7" w:rsidP="003A2FEF">
      <w:pPr>
        <w:pStyle w:val="BodyText"/>
        <w:ind w:right="-7" w:firstLine="567"/>
        <w:jc w:val="center"/>
        <w:rPr>
          <w:rFonts w:ascii="GHEA Grapalat" w:hAnsi="GHEA Grapalat" w:cs="Times Armenian"/>
          <w:i/>
          <w:lang w:val="af-ZA"/>
        </w:rPr>
      </w:pPr>
    </w:p>
    <w:p w14:paraId="324E8B6E" w14:textId="77777777" w:rsidR="00AB4AE7" w:rsidRDefault="00AB4AE7" w:rsidP="003A2FEF">
      <w:pPr>
        <w:pStyle w:val="BodyText"/>
        <w:ind w:right="-7" w:firstLine="567"/>
        <w:jc w:val="center"/>
        <w:rPr>
          <w:rFonts w:ascii="GHEA Grapalat" w:hAnsi="GHEA Grapalat" w:cs="Times Armenian"/>
          <w:i/>
          <w:lang w:val="af-ZA"/>
        </w:rPr>
      </w:pPr>
    </w:p>
    <w:p w14:paraId="7C68DFEE" w14:textId="77777777" w:rsidR="00AB4AE7" w:rsidRDefault="00AB4AE7" w:rsidP="003A2FEF">
      <w:pPr>
        <w:pStyle w:val="BodyText"/>
        <w:ind w:right="-7" w:firstLine="567"/>
        <w:jc w:val="center"/>
        <w:rPr>
          <w:rFonts w:ascii="GHEA Grapalat" w:hAnsi="GHEA Grapalat" w:cs="Times Armenian"/>
          <w:i/>
          <w:lang w:val="af-ZA"/>
        </w:rPr>
      </w:pPr>
    </w:p>
    <w:p w14:paraId="3306ED8A" w14:textId="77777777" w:rsidR="00AB4AE7" w:rsidRDefault="00AB4AE7" w:rsidP="003A2FEF">
      <w:pPr>
        <w:pStyle w:val="BodyText"/>
        <w:ind w:right="-7" w:firstLine="567"/>
        <w:jc w:val="center"/>
        <w:rPr>
          <w:rFonts w:ascii="GHEA Grapalat" w:hAnsi="GHEA Grapalat" w:cs="Times Armenian"/>
          <w:i/>
          <w:lang w:val="af-ZA"/>
        </w:rPr>
      </w:pPr>
    </w:p>
    <w:p w14:paraId="4D8C1077" w14:textId="77777777" w:rsidR="00AB4AE7" w:rsidRDefault="00AB4AE7" w:rsidP="003A2FEF">
      <w:pPr>
        <w:pStyle w:val="BodyText"/>
        <w:ind w:right="-7" w:firstLine="567"/>
        <w:jc w:val="center"/>
        <w:rPr>
          <w:rFonts w:ascii="GHEA Grapalat" w:hAnsi="GHEA Grapalat" w:cs="Times Armenian"/>
          <w:i/>
          <w:lang w:val="af-ZA"/>
        </w:rPr>
      </w:pPr>
    </w:p>
    <w:p w14:paraId="065F6FC5" w14:textId="399CC05A"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36670FF9" w:rsidR="00096865" w:rsidRPr="00F566BF" w:rsidRDefault="003A2FEF" w:rsidP="003A2FEF">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Pr>
          <w:rFonts w:ascii="GHEA Grapalat" w:hAnsi="GHEA Grapalat" w:cs="Sylfaen"/>
          <w:lang w:val="hy-AM"/>
        </w:rPr>
        <w:t xml:space="preserve">` </w:t>
      </w:r>
      <w:r w:rsidR="00CC27C8">
        <w:rPr>
          <w:rFonts w:ascii="GHEA Grapalat" w:hAnsi="GHEA Grapalat" w:cs="Sylfaen"/>
        </w:rPr>
        <w:t>ԵՐԵՎԱՆ</w:t>
      </w:r>
      <w:r w:rsidR="00CC27C8" w:rsidRPr="00CC27C8">
        <w:rPr>
          <w:rFonts w:ascii="GHEA Grapalat" w:hAnsi="GHEA Grapalat" w:cs="Sylfaen"/>
          <w:lang w:val="af-ZA"/>
        </w:rPr>
        <w:t xml:space="preserve"> </w:t>
      </w:r>
      <w:r w:rsidR="00CC27C8">
        <w:rPr>
          <w:rFonts w:ascii="GHEA Grapalat" w:hAnsi="GHEA Grapalat" w:cs="Sylfaen"/>
        </w:rPr>
        <w:t>ՔԱՂԱՔԻ</w:t>
      </w:r>
      <w:r w:rsidR="00CC27C8" w:rsidRPr="00CC27C8">
        <w:rPr>
          <w:rFonts w:ascii="GHEA Grapalat" w:hAnsi="GHEA Grapalat" w:cs="Sylfaen"/>
          <w:lang w:val="af-ZA"/>
        </w:rPr>
        <w:t xml:space="preserve"> </w:t>
      </w:r>
      <w:r w:rsidR="00CC27C8">
        <w:rPr>
          <w:rFonts w:ascii="GHEA Grapalat" w:hAnsi="GHEA Grapalat" w:cs="Sylfaen"/>
        </w:rPr>
        <w:t>ՄԱԼԱԹԻԱ</w:t>
      </w:r>
      <w:r w:rsidR="00CC27C8" w:rsidRPr="00CC27C8">
        <w:rPr>
          <w:rFonts w:ascii="GHEA Grapalat" w:hAnsi="GHEA Grapalat" w:cs="Sylfaen"/>
          <w:lang w:val="af-ZA"/>
        </w:rPr>
        <w:t>-</w:t>
      </w:r>
      <w:r w:rsidR="00CC27C8">
        <w:rPr>
          <w:rFonts w:ascii="GHEA Grapalat" w:hAnsi="GHEA Grapalat" w:cs="Sylfaen"/>
        </w:rPr>
        <w:t>ՍԵԲԱՍՏԻԱ</w:t>
      </w:r>
      <w:r w:rsidR="00CC27C8" w:rsidRPr="00CC27C8">
        <w:rPr>
          <w:rFonts w:ascii="GHEA Grapalat" w:hAnsi="GHEA Grapalat" w:cs="Sylfaen"/>
          <w:lang w:val="af-ZA"/>
        </w:rPr>
        <w:t xml:space="preserve"> </w:t>
      </w:r>
      <w:r w:rsidR="00CC27C8">
        <w:rPr>
          <w:rFonts w:ascii="GHEA Grapalat" w:hAnsi="GHEA Grapalat" w:cs="Sylfaen"/>
        </w:rPr>
        <w:t>ՎԱՐՉԱԿԱՆ</w:t>
      </w:r>
      <w:r w:rsidR="00CC27C8" w:rsidRPr="00CC27C8">
        <w:rPr>
          <w:rFonts w:ascii="GHEA Grapalat" w:hAnsi="GHEA Grapalat" w:cs="Sylfaen"/>
          <w:lang w:val="af-ZA"/>
        </w:rPr>
        <w:t xml:space="preserve"> </w:t>
      </w:r>
      <w:r w:rsidR="00CC27C8">
        <w:rPr>
          <w:rFonts w:ascii="GHEA Grapalat" w:hAnsi="GHEA Grapalat" w:cs="Sylfaen"/>
        </w:rPr>
        <w:t>ՇՐՋԱՆԻ</w:t>
      </w:r>
      <w:r w:rsidR="00CC27C8" w:rsidRPr="00CC27C8">
        <w:rPr>
          <w:rFonts w:ascii="GHEA Grapalat" w:hAnsi="GHEA Grapalat" w:cs="Sylfaen"/>
          <w:lang w:val="af-ZA"/>
        </w:rPr>
        <w:t xml:space="preserve"> </w:t>
      </w:r>
      <w:r w:rsidR="00CC27C8">
        <w:rPr>
          <w:rFonts w:ascii="GHEA Grapalat" w:hAnsi="GHEA Grapalat" w:cs="Sylfaen"/>
        </w:rPr>
        <w:t>ՆՈՅ</w:t>
      </w:r>
      <w:r w:rsidR="00CC27C8" w:rsidRPr="00CC27C8">
        <w:rPr>
          <w:rFonts w:ascii="GHEA Grapalat" w:hAnsi="GHEA Grapalat" w:cs="Sylfaen"/>
          <w:lang w:val="af-ZA"/>
        </w:rPr>
        <w:t xml:space="preserve"> </w:t>
      </w:r>
      <w:r w:rsidR="00CC27C8">
        <w:rPr>
          <w:rFonts w:ascii="GHEA Grapalat" w:hAnsi="GHEA Grapalat" w:cs="Sylfaen"/>
        </w:rPr>
        <w:t>ԹԱՂԱՄԱՍՈՒՄ</w:t>
      </w:r>
      <w:r w:rsidR="00CC27C8" w:rsidRPr="00CC27C8">
        <w:rPr>
          <w:rFonts w:ascii="GHEA Grapalat" w:hAnsi="GHEA Grapalat" w:cs="Sylfaen"/>
          <w:lang w:val="af-ZA"/>
        </w:rPr>
        <w:t xml:space="preserve"> </w:t>
      </w:r>
      <w:r w:rsidR="00CC27C8">
        <w:rPr>
          <w:rFonts w:ascii="GHEA Grapalat" w:hAnsi="GHEA Grapalat" w:cs="Sylfaen"/>
        </w:rPr>
        <w:t>ՄԵԾԱՐԵՆՑԻ</w:t>
      </w:r>
      <w:r w:rsidR="00CC27C8" w:rsidRPr="00CC27C8">
        <w:rPr>
          <w:rFonts w:ascii="GHEA Grapalat" w:hAnsi="GHEA Grapalat" w:cs="Sylfaen"/>
          <w:lang w:val="af-ZA"/>
        </w:rPr>
        <w:t xml:space="preserve"> </w:t>
      </w:r>
      <w:r w:rsidR="00CC27C8">
        <w:rPr>
          <w:rFonts w:ascii="GHEA Grapalat" w:hAnsi="GHEA Grapalat" w:cs="Sylfaen"/>
        </w:rPr>
        <w:t>ՓՈՂ</w:t>
      </w:r>
      <w:r w:rsidR="00CC27C8" w:rsidRPr="00CC27C8">
        <w:rPr>
          <w:rFonts w:ascii="MS Mincho" w:eastAsia="MS Mincho" w:hAnsi="MS Mincho" w:cs="MS Mincho" w:hint="eastAsia"/>
          <w:lang w:val="af-ZA"/>
        </w:rPr>
        <w:t>․</w:t>
      </w:r>
      <w:r w:rsidR="00CC27C8" w:rsidRPr="00CC27C8">
        <w:rPr>
          <w:rFonts w:ascii="GHEA Grapalat" w:hAnsi="GHEA Grapalat" w:cs="Sylfaen"/>
          <w:lang w:val="af-ZA"/>
        </w:rPr>
        <w:t xml:space="preserve"> </w:t>
      </w:r>
      <w:r w:rsidR="00CC27C8">
        <w:rPr>
          <w:rFonts w:ascii="GHEA Grapalat" w:hAnsi="GHEA Grapalat" w:cs="GHEA Grapalat"/>
        </w:rPr>
        <w:t>Հ</w:t>
      </w:r>
      <w:r w:rsidR="00CC27C8" w:rsidRPr="00CC27C8">
        <w:rPr>
          <w:rFonts w:ascii="MS Mincho" w:eastAsia="MS Mincho" w:hAnsi="MS Mincho" w:cs="MS Mincho" w:hint="eastAsia"/>
          <w:lang w:val="af-ZA"/>
        </w:rPr>
        <w:t>․</w:t>
      </w:r>
      <w:r w:rsidR="00CC27C8" w:rsidRPr="00CC27C8">
        <w:rPr>
          <w:rFonts w:ascii="GHEA Grapalat" w:hAnsi="GHEA Grapalat" w:cs="Sylfaen"/>
          <w:lang w:val="af-ZA"/>
        </w:rPr>
        <w:t xml:space="preserve">140 </w:t>
      </w:r>
      <w:r w:rsidR="00CC27C8">
        <w:rPr>
          <w:rFonts w:ascii="GHEA Grapalat" w:hAnsi="GHEA Grapalat" w:cs="GHEA Grapalat"/>
        </w:rPr>
        <w:t>ՏԱՆ</w:t>
      </w:r>
      <w:r w:rsidR="00CC27C8" w:rsidRPr="00CC27C8">
        <w:rPr>
          <w:rFonts w:ascii="GHEA Grapalat" w:hAnsi="GHEA Grapalat" w:cs="Sylfaen"/>
          <w:lang w:val="af-ZA"/>
        </w:rPr>
        <w:t xml:space="preserve"> </w:t>
      </w:r>
      <w:r w:rsidR="00CC27C8">
        <w:rPr>
          <w:rFonts w:ascii="GHEA Grapalat" w:hAnsi="GHEA Grapalat" w:cs="GHEA Grapalat"/>
        </w:rPr>
        <w:t>ՀԱՍՑԵԻՑ</w:t>
      </w:r>
      <w:r w:rsidR="00CC27C8" w:rsidRPr="00CC27C8">
        <w:rPr>
          <w:rFonts w:ascii="GHEA Grapalat" w:hAnsi="GHEA Grapalat" w:cs="Sylfaen"/>
          <w:lang w:val="af-ZA"/>
        </w:rPr>
        <w:t xml:space="preserve"> </w:t>
      </w:r>
      <w:r w:rsidR="00CC27C8">
        <w:rPr>
          <w:rFonts w:ascii="GHEA Grapalat" w:hAnsi="GHEA Grapalat" w:cs="GHEA Grapalat"/>
        </w:rPr>
        <w:t>ԴԵՊԻ</w:t>
      </w:r>
      <w:r w:rsidR="00CC27C8" w:rsidRPr="00CC27C8">
        <w:rPr>
          <w:rFonts w:ascii="GHEA Grapalat" w:hAnsi="GHEA Grapalat" w:cs="Sylfaen"/>
          <w:lang w:val="af-ZA"/>
        </w:rPr>
        <w:t xml:space="preserve"> </w:t>
      </w:r>
      <w:r w:rsidR="00CC27C8">
        <w:rPr>
          <w:rFonts w:ascii="GHEA Grapalat" w:hAnsi="GHEA Grapalat" w:cs="GHEA Grapalat"/>
        </w:rPr>
        <w:t>ԼԵՆԻՆԳՐԱԴՅԱՆ</w:t>
      </w:r>
      <w:r w:rsidR="00CC27C8" w:rsidRPr="00CC27C8">
        <w:rPr>
          <w:rFonts w:ascii="GHEA Grapalat" w:hAnsi="GHEA Grapalat" w:cs="Sylfaen"/>
          <w:lang w:val="af-ZA"/>
        </w:rPr>
        <w:t xml:space="preserve"> </w:t>
      </w:r>
      <w:r w:rsidR="00CC27C8">
        <w:rPr>
          <w:rFonts w:ascii="GHEA Grapalat" w:hAnsi="GHEA Grapalat" w:cs="GHEA Grapalat"/>
        </w:rPr>
        <w:t>ՓՈՂՈՑ</w:t>
      </w:r>
      <w:r w:rsidR="00CC27C8" w:rsidRPr="00CC27C8">
        <w:rPr>
          <w:rFonts w:ascii="GHEA Grapalat" w:hAnsi="GHEA Grapalat" w:cs="Sylfaen"/>
          <w:lang w:val="af-ZA"/>
        </w:rPr>
        <w:t xml:space="preserve"> </w:t>
      </w:r>
      <w:r w:rsidR="00CC27C8">
        <w:rPr>
          <w:rFonts w:ascii="GHEA Grapalat" w:hAnsi="GHEA Grapalat" w:cs="GHEA Grapalat"/>
        </w:rPr>
        <w:t>ՏԱՆՈՂ</w:t>
      </w:r>
      <w:r w:rsidR="00CC27C8" w:rsidRPr="00CC27C8">
        <w:rPr>
          <w:rFonts w:ascii="GHEA Grapalat" w:hAnsi="GHEA Grapalat" w:cs="Sylfaen"/>
          <w:lang w:val="af-ZA"/>
        </w:rPr>
        <w:t xml:space="preserve"> </w:t>
      </w:r>
      <w:r w:rsidR="00CC27C8">
        <w:rPr>
          <w:rFonts w:ascii="GHEA Grapalat" w:hAnsi="GHEA Grapalat" w:cs="GHEA Grapalat"/>
        </w:rPr>
        <w:t>ՃԱՆԱՊԱՐՀԻ</w:t>
      </w:r>
      <w:r w:rsidR="00CC27C8" w:rsidRPr="00CC27C8">
        <w:rPr>
          <w:rFonts w:ascii="GHEA Grapalat" w:hAnsi="GHEA Grapalat" w:cs="Sylfaen"/>
          <w:lang w:val="af-ZA"/>
        </w:rPr>
        <w:t xml:space="preserve"> </w:t>
      </w:r>
      <w:r w:rsidR="00CC27C8">
        <w:rPr>
          <w:rFonts w:ascii="GHEA Grapalat" w:hAnsi="GHEA Grapalat" w:cs="GHEA Grapalat"/>
        </w:rPr>
        <w:t>ԱՋԱԿՈՂՄՅԱՆ</w:t>
      </w:r>
      <w:r w:rsidR="00CC27C8" w:rsidRPr="00CC27C8">
        <w:rPr>
          <w:rFonts w:ascii="GHEA Grapalat" w:hAnsi="GHEA Grapalat" w:cs="Sylfaen"/>
          <w:lang w:val="af-ZA"/>
        </w:rPr>
        <w:t xml:space="preserve"> </w:t>
      </w:r>
      <w:r w:rsidR="00CC27C8">
        <w:rPr>
          <w:rFonts w:ascii="GHEA Grapalat" w:hAnsi="GHEA Grapalat" w:cs="GHEA Grapalat"/>
        </w:rPr>
        <w:t>ՀԱՏՎԱԾՈՒՄ</w:t>
      </w:r>
      <w:r w:rsidR="00CC27C8" w:rsidRPr="00CC27C8">
        <w:rPr>
          <w:rFonts w:ascii="GHEA Grapalat" w:hAnsi="GHEA Grapalat" w:cs="Sylfaen"/>
          <w:lang w:val="af-ZA"/>
        </w:rPr>
        <w:t xml:space="preserve"> </w:t>
      </w:r>
      <w:r w:rsidR="00CC27C8">
        <w:rPr>
          <w:rFonts w:ascii="GHEA Grapalat" w:hAnsi="GHEA Grapalat" w:cs="GHEA Grapalat"/>
        </w:rPr>
        <w:t>ՄԱՅԹԻ</w:t>
      </w:r>
      <w:r w:rsidR="00CC27C8" w:rsidRPr="00CC27C8">
        <w:rPr>
          <w:rFonts w:ascii="GHEA Grapalat" w:hAnsi="GHEA Grapalat" w:cs="Sylfaen"/>
          <w:lang w:val="af-ZA"/>
        </w:rPr>
        <w:t xml:space="preserve"> </w:t>
      </w:r>
      <w:r w:rsidR="00CC27C8">
        <w:rPr>
          <w:rFonts w:ascii="GHEA Grapalat" w:hAnsi="GHEA Grapalat" w:cs="GHEA Grapalat"/>
        </w:rPr>
        <w:t>ԿԱՌՈՒՑՄԱՆ</w:t>
      </w:r>
      <w:r w:rsidR="00CC27C8" w:rsidRPr="00CC27C8">
        <w:rPr>
          <w:rFonts w:ascii="GHEA Grapalat" w:hAnsi="GHEA Grapalat" w:cs="Sylfaen"/>
          <w:lang w:val="af-ZA"/>
        </w:rPr>
        <w:t xml:space="preserve"> </w:t>
      </w:r>
      <w:r w:rsidR="00CC27C8">
        <w:rPr>
          <w:rFonts w:ascii="GHEA Grapalat" w:hAnsi="GHEA Grapalat" w:cs="GHEA Grapalat"/>
        </w:rPr>
        <w:t>ԱՇԽԱՏԱՆՔՆԵՐԻ</w:t>
      </w:r>
      <w:r w:rsidR="00CC27C8" w:rsidRPr="00CC27C8">
        <w:rPr>
          <w:rFonts w:ascii="GHEA Grapalat" w:hAnsi="GHEA Grapalat" w:cs="Sylfaen"/>
          <w:lang w:val="af-ZA"/>
        </w:rPr>
        <w:t xml:space="preserve"> </w:t>
      </w:r>
      <w:r w:rsidR="00CC27C8">
        <w:rPr>
          <w:rFonts w:ascii="GHEA Grapalat" w:hAnsi="GHEA Grapalat" w:cs="GHEA Grapalat"/>
        </w:rPr>
        <w:t>ՈՐԱԿԻ</w:t>
      </w:r>
      <w:r w:rsidR="00CC27C8" w:rsidRPr="00CC27C8">
        <w:rPr>
          <w:rFonts w:ascii="GHEA Grapalat" w:hAnsi="GHEA Grapalat" w:cs="Sylfaen"/>
          <w:lang w:val="af-ZA"/>
        </w:rPr>
        <w:t xml:space="preserve"> </w:t>
      </w:r>
      <w:r w:rsidR="00CC27C8">
        <w:rPr>
          <w:rFonts w:ascii="GHEA Grapalat" w:hAnsi="GHEA Grapalat" w:cs="GHEA Grapalat"/>
        </w:rPr>
        <w:t>ՏԵԽՆԻԿԱԿԱՆ</w:t>
      </w:r>
      <w:r w:rsidR="00CC27C8" w:rsidRPr="00CC27C8">
        <w:rPr>
          <w:rFonts w:ascii="GHEA Grapalat" w:hAnsi="GHEA Grapalat" w:cs="Sylfaen"/>
          <w:lang w:val="af-ZA"/>
        </w:rPr>
        <w:t xml:space="preserve"> </w:t>
      </w:r>
      <w:r w:rsidR="00CC27C8">
        <w:rPr>
          <w:rFonts w:ascii="GHEA Grapalat" w:hAnsi="GHEA Grapalat" w:cs="GHEA Grapalat"/>
        </w:rPr>
        <w:t>ՀՍԿՈՂՈՒԹՅԱՆ</w:t>
      </w:r>
      <w:r w:rsidR="00CC27C8" w:rsidRPr="00CC27C8">
        <w:rPr>
          <w:rFonts w:ascii="GHEA Grapalat" w:hAnsi="GHEA Grapalat" w:cs="Sylfaen"/>
          <w:lang w:val="af-ZA"/>
        </w:rPr>
        <w:t xml:space="preserve"> </w:t>
      </w:r>
      <w:r w:rsidR="00CC27C8">
        <w:rPr>
          <w:rFonts w:ascii="GHEA Grapalat" w:hAnsi="GHEA Grapalat" w:cs="GHEA Grapalat"/>
        </w:rPr>
        <w:t>ԽՈՐՀՐԴԱՏՎԱԿԱՆ</w:t>
      </w:r>
      <w:r w:rsidR="00CC27C8" w:rsidRPr="00CC27C8">
        <w:rPr>
          <w:rFonts w:ascii="GHEA Grapalat" w:hAnsi="GHEA Grapalat" w:cs="Sylfaen"/>
          <w:lang w:val="af-ZA"/>
        </w:rPr>
        <w:t xml:space="preserve"> </w:t>
      </w:r>
      <w:r w:rsidR="00CC27C8">
        <w:rPr>
          <w:rFonts w:ascii="GHEA Grapalat" w:hAnsi="GHEA Grapalat" w:cs="GHEA Grapalat"/>
        </w:rPr>
        <w:t>ԾԱՌԱՅՈՒԹՅՈՒՆՆԵՐԻ</w:t>
      </w:r>
      <w:r w:rsidR="00CC27C8" w:rsidRPr="00CC27C8">
        <w:rPr>
          <w:rFonts w:ascii="GHEA Grapalat" w:hAnsi="GHEA Grapalat" w:cs="Sylfaen"/>
          <w:lang w:val="af-ZA"/>
        </w:rPr>
        <w:t xml:space="preserve"> </w:t>
      </w:r>
      <w:r w:rsidRPr="009E3B64">
        <w:rPr>
          <w:rFonts w:ascii="GHEA Grapalat" w:hAnsi="GHEA Grapalat" w:cs="Sylfaen"/>
          <w:lang w:val="hy-AM"/>
        </w:rPr>
        <w:t>ՁԵՌՔԲԵՐՄԱՆ</w:t>
      </w:r>
      <w:r w:rsidRPr="00366552">
        <w:rPr>
          <w:rFonts w:ascii="GHEA Grapalat" w:hAnsi="GHEA Grapalat" w:cs="Sylfaen"/>
          <w:lang w:val="af-ZA"/>
        </w:rPr>
        <w:t xml:space="preserve"> </w:t>
      </w:r>
      <w:r w:rsidRPr="00F566BF">
        <w:rPr>
          <w:rFonts w:ascii="GHEA Grapalat" w:hAnsi="GHEA Grapalat" w:cs="Sylfaen"/>
        </w:rPr>
        <w:t>ՆՊԱՏԱԿՈՎ</w:t>
      </w:r>
      <w:r w:rsidRPr="00366552">
        <w:rPr>
          <w:rFonts w:ascii="GHEA Grapalat" w:hAnsi="GHEA Grapalat" w:cs="Sylfaen"/>
          <w:lang w:val="af-ZA"/>
        </w:rPr>
        <w:t xml:space="preserve">  </w:t>
      </w:r>
      <w:r w:rsidRPr="00F566BF">
        <w:rPr>
          <w:rFonts w:ascii="GHEA Grapalat" w:hAnsi="GHEA Grapalat" w:cs="Sylfaen"/>
        </w:rPr>
        <w:t>ՀԱՅՏԱՐԱՐՎԱԾ</w:t>
      </w:r>
      <w:r w:rsidRPr="00366552">
        <w:rPr>
          <w:rFonts w:ascii="GHEA Grapalat" w:hAnsi="GHEA Grapalat" w:cs="Sylfaen"/>
          <w:lang w:val="af-ZA"/>
        </w:rPr>
        <w:t xml:space="preserve">  </w:t>
      </w:r>
      <w:r w:rsidR="00AF0ED3">
        <w:rPr>
          <w:rFonts w:ascii="GHEA Grapalat" w:hAnsi="GHEA Grapalat" w:cs="Sylfaen"/>
        </w:rPr>
        <w:t>ԳՆԱՆՇՄԱՆ</w:t>
      </w:r>
      <w:r w:rsidR="00AF0ED3" w:rsidRPr="00AF0ED3">
        <w:rPr>
          <w:rFonts w:ascii="GHEA Grapalat" w:hAnsi="GHEA Grapalat" w:cs="Sylfaen"/>
          <w:lang w:val="af-ZA"/>
        </w:rPr>
        <w:t xml:space="preserve"> </w:t>
      </w:r>
      <w:r w:rsidR="00AF0ED3">
        <w:rPr>
          <w:rFonts w:ascii="GHEA Grapalat" w:hAnsi="GHEA Grapalat" w:cs="Sylfaen"/>
        </w:rPr>
        <w:t>ՀԱՐՑՄԱՆ</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712F0">
        <w:fldChar w:fldCharType="begin"/>
      </w:r>
      <w:r w:rsidR="00F712F0" w:rsidRPr="00716BD3">
        <w:rPr>
          <w:lang w:val="af-ZA"/>
        </w:rPr>
        <w:instrText xml:space="preserve"> HYPERLINK "http://gnumner.am/website/images/original/%D5%88%D5%92%D5%82%D4%B5%D5%91%D5%88%D5%92%D5%85%D5%91.docx" </w:instrText>
      </w:r>
      <w:r w:rsidR="00F712F0">
        <w:fldChar w:fldCharType="separate"/>
      </w:r>
      <w:r w:rsidR="00F60C5F" w:rsidRPr="00F566BF">
        <w:rPr>
          <w:rFonts w:ascii="GHEA Grapalat" w:hAnsi="GHEA Grapalat" w:cs="Sylfaen"/>
          <w:i/>
          <w:sz w:val="22"/>
          <w:szCs w:val="22"/>
          <w:lang w:val="af-ZA"/>
        </w:rPr>
        <w:t>Էլեկտրոնային գնումների կատարման ուղեցույց</w:t>
      </w:r>
      <w:r w:rsidR="00F712F0">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3A39689D" w14:textId="49A9258E" w:rsidR="003A2FEF" w:rsidRPr="00291777"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CC27C8">
        <w:rPr>
          <w:rFonts w:ascii="GHEA Grapalat" w:hAnsi="GHEA Grapalat"/>
          <w:b/>
          <w:sz w:val="20"/>
          <w:szCs w:val="20"/>
          <w:lang w:val="af-ZA"/>
        </w:rPr>
        <w:t xml:space="preserve">ԵՐԵՎԱՆ ՔԱՂԱՔԻ </w:t>
      </w:r>
      <w:r w:rsidR="00CC27C8" w:rsidRPr="00CC27C8">
        <w:rPr>
          <w:rFonts w:ascii="GHEA Grapalat" w:hAnsi="GHEA Grapalat"/>
          <w:b/>
          <w:sz w:val="20"/>
          <w:szCs w:val="20"/>
          <w:lang w:val="af-ZA"/>
        </w:rPr>
        <w:t>ՄԱԼԱԹԻԱ-ՍԵԲԱՍՏԻԱ ՎԱՐՉԱԿԱՆ ՇՐՋԱՆԻ ՆՈՅ ԹԱՂԱՄԱՍՈՒՄ ՄԵԾԱՐԵՆՑԻ ՓՈՂ</w:t>
      </w:r>
      <w:r w:rsidR="00CC27C8" w:rsidRPr="00CC27C8">
        <w:rPr>
          <w:rFonts w:ascii="MS Mincho" w:eastAsia="MS Mincho" w:hAnsi="MS Mincho" w:cs="MS Mincho"/>
          <w:b/>
          <w:sz w:val="20"/>
          <w:szCs w:val="20"/>
          <w:lang w:val="af-ZA"/>
        </w:rPr>
        <w:t>․</w:t>
      </w:r>
      <w:r w:rsidR="00CC27C8" w:rsidRPr="00CC27C8">
        <w:rPr>
          <w:rFonts w:ascii="GHEA Grapalat" w:hAnsi="GHEA Grapalat"/>
          <w:b/>
          <w:sz w:val="20"/>
          <w:szCs w:val="20"/>
          <w:lang w:val="af-ZA"/>
        </w:rPr>
        <w:t xml:space="preserve"> Հ</w:t>
      </w:r>
      <w:r w:rsidR="00CC27C8" w:rsidRPr="00CC27C8">
        <w:rPr>
          <w:rFonts w:ascii="MS Mincho" w:eastAsia="MS Mincho" w:hAnsi="MS Mincho" w:cs="MS Mincho"/>
          <w:b/>
          <w:sz w:val="20"/>
          <w:szCs w:val="20"/>
          <w:lang w:val="af-ZA"/>
        </w:rPr>
        <w:t>․</w:t>
      </w:r>
      <w:r w:rsidR="00CC27C8" w:rsidRPr="00CC27C8">
        <w:rPr>
          <w:rFonts w:ascii="GHEA Grapalat" w:hAnsi="GHEA Grapalat"/>
          <w:b/>
          <w:sz w:val="20"/>
          <w:szCs w:val="20"/>
          <w:lang w:val="af-ZA"/>
        </w:rPr>
        <w:t xml:space="preserve">140 ՏԱՆ ՀԱՍՑԵԻՑ ԴԵՊԻ ԼԵՆԻՆԳՐԱԴՅԱՆ ՓՈՂՈՑ ՏԱՆՈՂ ՃԱՆԱՊԱՐՀԻ ԱՋԱԿՈՂՄՅԱՆ ՀԱՏՎԱԾՈՒՄ ՄԱՅԹԻ ԿԱՌՈՒՑՄԱՆ ԱՇԽԱՏԱՆՔՆԵՐԻ ՈՐԱԿԻ ՏԵԽՆԻԿԱԿԱՆ ՀՍԿՈՂՈՒԹՅԱՆ ԽՈՐՀՐԴԱՏՎԱԿԱՆ ԾԱՌԱՅՈՒԹՅՈՒՆՆԵՐԻ </w:t>
      </w: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AF0ED3">
        <w:rPr>
          <w:rFonts w:ascii="GHEA Grapalat" w:hAnsi="GHEA Grapalat"/>
          <w:b/>
          <w:sz w:val="20"/>
          <w:szCs w:val="20"/>
          <w:lang w:val="af-ZA"/>
        </w:rPr>
        <w:t>ԳՆԱՆՇՄԱՆ ՀԱՐՑՄԱՆ</w:t>
      </w:r>
      <w:r w:rsidRPr="001A1A1A">
        <w:rPr>
          <w:rFonts w:ascii="GHEA Grapalat" w:hAnsi="GHEA Grapalat"/>
          <w:b/>
          <w:sz w:val="20"/>
          <w:szCs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4CB4C05"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AF0ED3">
        <w:rPr>
          <w:rFonts w:ascii="GHEA Grapalat" w:hAnsi="GHEA Grapalat" w:cs="Sylfaen"/>
          <w:b/>
          <w:sz w:val="20"/>
        </w:rPr>
        <w:t>ԳՆԱՆՇՄԱՆ</w:t>
      </w:r>
      <w:r w:rsidR="00AF0ED3" w:rsidRPr="0075505C">
        <w:rPr>
          <w:rFonts w:ascii="GHEA Grapalat" w:hAnsi="GHEA Grapalat" w:cs="Sylfaen"/>
          <w:b/>
          <w:sz w:val="20"/>
          <w:lang w:val="af-ZA"/>
        </w:rPr>
        <w:t xml:space="preserve"> </w:t>
      </w:r>
      <w:r w:rsidR="00AF0ED3">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628B851"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697716">
        <w:rPr>
          <w:rFonts w:ascii="GHEA Grapalat" w:hAnsi="GHEA Grapalat"/>
          <w:b/>
          <w:sz w:val="20"/>
          <w:lang w:val="af-ZA"/>
        </w:rPr>
        <w:t>ԵՔ-</w:t>
      </w:r>
      <w:r w:rsidR="00AF0ED3">
        <w:rPr>
          <w:rFonts w:ascii="GHEA Grapalat" w:hAnsi="GHEA Grapalat"/>
          <w:b/>
          <w:sz w:val="20"/>
          <w:lang w:val="af-ZA"/>
        </w:rPr>
        <w:t>ԳՀԽԾՁԲ-</w:t>
      </w:r>
      <w:r w:rsidR="00B10B4F">
        <w:rPr>
          <w:rFonts w:ascii="GHEA Grapalat" w:hAnsi="GHEA Grapalat"/>
          <w:b/>
          <w:sz w:val="20"/>
          <w:lang w:val="af-ZA"/>
        </w:rPr>
        <w:t>25/25</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w:t>
      </w:r>
      <w:r w:rsidR="00AF0ED3">
        <w:rPr>
          <w:rFonts w:ascii="GHEA Grapalat" w:hAnsi="GHEA Grapalat" w:cs="Times Armenian"/>
          <w:sz w:val="20"/>
          <w:lang w:val="af-ZA"/>
        </w:rPr>
        <w:t>ԳՆԱՆՇՄԱՆ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5A69B8CA"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686B48" w:rsidRPr="00686B48">
        <w:rPr>
          <w:rFonts w:ascii="GHEA Grapalat" w:hAnsi="GHEA Grapalat" w:cs="Sylfaen"/>
          <w:b/>
          <w:bCs/>
        </w:rPr>
        <w:t>lusine_hovhannisyan@yerevan.am</w:t>
      </w:r>
      <w:r>
        <w:rPr>
          <w:rFonts w:ascii="GHEA Grapalat" w:hAnsi="GHEA Grapalat"/>
          <w:sz w:val="16"/>
          <w:szCs w:val="16"/>
          <w:lang w:val="hy-AM"/>
        </w:rPr>
        <w:t>:</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r w:rsidRPr="00F566BF">
        <w:rPr>
          <w:rFonts w:ascii="GHEA Grapalat" w:hAnsi="GHEA Grapalat" w:cs="Sylfaen"/>
          <w:szCs w:val="22"/>
        </w:rPr>
        <w:t>ՄԱՍ</w:t>
      </w:r>
      <w:r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050D371C"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proofErr w:type="spellStart"/>
      <w:r w:rsidR="00CC27C8">
        <w:rPr>
          <w:rFonts w:ascii="GHEA Grapalat" w:hAnsi="GHEA Grapalat" w:cs="Sylfaen"/>
          <w:b/>
          <w:bCs/>
        </w:rPr>
        <w:t>Ե</w:t>
      </w:r>
      <w:r w:rsidR="00CC27C8" w:rsidRPr="00CC27C8">
        <w:rPr>
          <w:rFonts w:ascii="GHEA Grapalat" w:hAnsi="GHEA Grapalat" w:cs="Sylfaen"/>
          <w:b/>
          <w:bCs/>
        </w:rPr>
        <w:t>ր</w:t>
      </w:r>
      <w:r w:rsidR="00CC27C8">
        <w:rPr>
          <w:rFonts w:ascii="GHEA Grapalat" w:hAnsi="GHEA Grapalat" w:cs="Sylfaen"/>
          <w:b/>
          <w:bCs/>
        </w:rPr>
        <w:t>և</w:t>
      </w:r>
      <w:r w:rsidR="00CC27C8" w:rsidRPr="00CC27C8">
        <w:rPr>
          <w:rFonts w:ascii="GHEA Grapalat" w:hAnsi="GHEA Grapalat" w:cs="Sylfaen"/>
          <w:b/>
          <w:bCs/>
        </w:rPr>
        <w:t>ան</w:t>
      </w:r>
      <w:proofErr w:type="spellEnd"/>
      <w:r w:rsidR="00CC27C8" w:rsidRPr="00CC27C8">
        <w:rPr>
          <w:rFonts w:ascii="GHEA Grapalat" w:hAnsi="GHEA Grapalat" w:cs="Sylfaen"/>
          <w:b/>
          <w:bCs/>
          <w:lang w:val="af-ZA"/>
        </w:rPr>
        <w:t xml:space="preserve"> </w:t>
      </w:r>
      <w:proofErr w:type="spellStart"/>
      <w:r w:rsidR="00CC27C8" w:rsidRPr="00CC27C8">
        <w:rPr>
          <w:rFonts w:ascii="GHEA Grapalat" w:hAnsi="GHEA Grapalat" w:cs="Sylfaen"/>
          <w:b/>
          <w:bCs/>
        </w:rPr>
        <w:t>քաղաքի</w:t>
      </w:r>
      <w:proofErr w:type="spellEnd"/>
      <w:r w:rsidR="00CC27C8" w:rsidRPr="00CC27C8">
        <w:rPr>
          <w:rFonts w:ascii="GHEA Grapalat" w:hAnsi="GHEA Grapalat" w:cs="Sylfaen"/>
          <w:b/>
          <w:bCs/>
          <w:lang w:val="af-ZA"/>
        </w:rPr>
        <w:t xml:space="preserve"> </w:t>
      </w:r>
      <w:r w:rsidR="005979FB" w:rsidRPr="005979FB">
        <w:rPr>
          <w:rFonts w:ascii="GHEA Grapalat" w:hAnsi="GHEA Grapalat" w:cs="Sylfaen"/>
          <w:b/>
          <w:bCs/>
        </w:rPr>
        <w:t>Մալաթիա-Սեբաստիա վարչական շրջանի Նոյ թաղամասում Մեծարենցի փող</w:t>
      </w:r>
      <w:r w:rsidR="005979FB" w:rsidRPr="005979FB">
        <w:rPr>
          <w:rFonts w:ascii="MS Mincho" w:eastAsia="MS Mincho" w:hAnsi="MS Mincho" w:cs="MS Mincho" w:hint="eastAsia"/>
          <w:b/>
          <w:bCs/>
        </w:rPr>
        <w:t>․</w:t>
      </w:r>
      <w:r w:rsidR="005979FB" w:rsidRPr="005979FB">
        <w:rPr>
          <w:rFonts w:ascii="GHEA Grapalat" w:hAnsi="GHEA Grapalat" w:cs="Sylfaen"/>
          <w:b/>
          <w:bCs/>
        </w:rPr>
        <w:t xml:space="preserve"> հ</w:t>
      </w:r>
      <w:r w:rsidR="005979FB" w:rsidRPr="005979FB">
        <w:rPr>
          <w:rFonts w:ascii="MS Mincho" w:eastAsia="MS Mincho" w:hAnsi="MS Mincho" w:cs="MS Mincho" w:hint="eastAsia"/>
          <w:b/>
          <w:bCs/>
        </w:rPr>
        <w:t>․</w:t>
      </w:r>
      <w:r w:rsidR="005979FB" w:rsidRPr="005979FB">
        <w:rPr>
          <w:rFonts w:ascii="GHEA Grapalat" w:hAnsi="GHEA Grapalat" w:cs="Sylfaen"/>
          <w:b/>
          <w:bCs/>
        </w:rPr>
        <w:t>140 տան հասցեից դեպի Լենինգրադյան փողոց տանող ճանապարհի աջակողմյան հատվածում մայթի կառուցման աշխատանքների որակի տեխնիկական հսկողության խորհրդատվական ծառայությունների</w:t>
      </w:r>
      <w:r w:rsidR="005979FB" w:rsidRPr="0047452C">
        <w:rPr>
          <w:rFonts w:ascii="GHEA Grapalat" w:hAnsi="GHEA Grapalat" w:cs="Sylfaen"/>
          <w:sz w:val="24"/>
          <w:lang w:val="hy-AM"/>
        </w:rPr>
        <w:t xml:space="preserve">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9E542B">
        <w:rPr>
          <w:rFonts w:ascii="GHEA Grapalat" w:hAnsi="GHEA Grapalat"/>
          <w:i w:val="0"/>
          <w:lang w:val="hy-AM"/>
        </w:rPr>
        <w:t>են</w:t>
      </w:r>
      <w:r w:rsidR="00031DA8">
        <w:rPr>
          <w:rFonts w:ascii="GHEA Grapalat" w:hAnsi="GHEA Grapalat"/>
          <w:i w:val="0"/>
          <w:lang w:val="hy-AM"/>
        </w:rPr>
        <w:t xml:space="preserve"> </w:t>
      </w:r>
      <w:r w:rsidR="002105F2">
        <w:rPr>
          <w:rFonts w:ascii="GHEA Grapalat" w:hAnsi="GHEA Grapalat"/>
          <w:i w:val="0"/>
          <w:lang w:val="en-US"/>
        </w:rPr>
        <w:t>1</w:t>
      </w:r>
      <w:r w:rsidR="00D87E7B" w:rsidRPr="00592F17">
        <w:rPr>
          <w:rFonts w:ascii="GHEA Grapalat" w:hAnsi="GHEA Grapalat"/>
          <w:i w:val="0"/>
          <w:lang w:val="en-US"/>
        </w:rPr>
        <w:t xml:space="preserve"> </w:t>
      </w:r>
      <w:r w:rsidR="00D87E7B">
        <w:rPr>
          <w:rFonts w:ascii="GHEA Grapalat" w:hAnsi="GHEA Grapalat"/>
          <w:i w:val="0"/>
          <w:lang w:val="en-US"/>
        </w:rPr>
        <w:t>(</w:t>
      </w:r>
      <w:proofErr w:type="spellStart"/>
      <w:r w:rsidR="002105F2">
        <w:rPr>
          <w:rFonts w:ascii="GHEA Grapalat" w:hAnsi="GHEA Grapalat"/>
          <w:i w:val="0"/>
          <w:lang w:val="en-US"/>
        </w:rPr>
        <w:t>մեկ</w:t>
      </w:r>
      <w:proofErr w:type="spellEnd"/>
      <w:r w:rsidR="00D87E7B">
        <w:rPr>
          <w:rFonts w:ascii="GHEA Grapalat" w:hAnsi="GHEA Grapalat"/>
          <w:i w:val="0"/>
          <w:lang w:val="en-US"/>
        </w:rPr>
        <w:t xml:space="preserve">) </w:t>
      </w:r>
      <w:r w:rsidR="00D87E7B">
        <w:rPr>
          <w:rFonts w:ascii="GHEA Grapalat" w:hAnsi="GHEA Grapalat"/>
          <w:i w:val="0"/>
          <w:lang w:val="ru-RU"/>
        </w:rPr>
        <w:t>չափաբաժ</w:t>
      </w:r>
      <w:r w:rsidR="002105F2">
        <w:rPr>
          <w:rFonts w:ascii="GHEA Grapalat" w:hAnsi="GHEA Grapalat"/>
          <w:i w:val="0"/>
          <w:lang w:val="hy-AM"/>
        </w:rPr>
        <w:t>ն</w:t>
      </w:r>
      <w:r w:rsidR="00D87E7B">
        <w:rPr>
          <w:rFonts w:ascii="GHEA Grapalat" w:hAnsi="GHEA Grapalat"/>
          <w:i w:val="0"/>
          <w:lang w:val="hy-AM"/>
        </w:rPr>
        <w:t>ում</w:t>
      </w:r>
      <w:r w:rsidR="002767E3">
        <w:rPr>
          <w:rFonts w:ascii="GHEA Grapalat" w:hAnsi="GHEA Grapalat"/>
          <w:i w:val="0"/>
          <w:lang w:val="hy-AM"/>
        </w:rPr>
        <w:t>.</w:t>
      </w:r>
      <w:r w:rsidR="00D87E7B">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9D7F13" w:rsidRPr="00B10B4F" w14:paraId="382849A2" w14:textId="77777777" w:rsidTr="007C2230">
        <w:tc>
          <w:tcPr>
            <w:tcW w:w="1701" w:type="dxa"/>
            <w:vAlign w:val="center"/>
          </w:tcPr>
          <w:p w14:paraId="1CD05C68" w14:textId="77777777" w:rsidR="009D7F13" w:rsidRPr="005450E3" w:rsidRDefault="009D7F13" w:rsidP="005450E3">
            <w:pPr>
              <w:pStyle w:val="BodyTextIndent2"/>
              <w:spacing w:line="240" w:lineRule="auto"/>
              <w:ind w:firstLine="0"/>
              <w:jc w:val="center"/>
              <w:rPr>
                <w:rFonts w:ascii="GHEA Grapalat" w:hAnsi="GHEA Grapalat" w:cs="Calibri"/>
              </w:rPr>
            </w:pPr>
            <w:r w:rsidRPr="005450E3">
              <w:rPr>
                <w:rFonts w:ascii="GHEA Grapalat" w:hAnsi="GHEA Grapalat" w:cs="Calibri"/>
              </w:rPr>
              <w:t>1</w:t>
            </w:r>
          </w:p>
        </w:tc>
        <w:tc>
          <w:tcPr>
            <w:tcW w:w="1843" w:type="dxa"/>
            <w:tcBorders>
              <w:top w:val="single" w:sz="4" w:space="0" w:color="auto"/>
              <w:left w:val="single" w:sz="4" w:space="0" w:color="auto"/>
              <w:bottom w:val="single" w:sz="4" w:space="0" w:color="auto"/>
              <w:right w:val="single" w:sz="4" w:space="0" w:color="auto"/>
            </w:tcBorders>
            <w:vAlign w:val="center"/>
          </w:tcPr>
          <w:p w14:paraId="16D3B334" w14:textId="528E7DCC" w:rsidR="005979FB" w:rsidRDefault="005979FB" w:rsidP="005979FB">
            <w:pPr>
              <w:pStyle w:val="BodyTextIndent2"/>
              <w:spacing w:line="240" w:lineRule="auto"/>
              <w:ind w:firstLine="0"/>
              <w:jc w:val="center"/>
              <w:rPr>
                <w:rFonts w:ascii="GHEA Grapalat" w:hAnsi="GHEA Grapalat" w:cs="Calibri"/>
              </w:rPr>
            </w:pPr>
            <w:r>
              <w:rPr>
                <w:rFonts w:ascii="GHEA Grapalat" w:hAnsi="GHEA Grapalat" w:cs="Calibri"/>
              </w:rPr>
              <w:t>Մինչև</w:t>
            </w:r>
          </w:p>
          <w:p w14:paraId="0075D375" w14:textId="161DF885" w:rsidR="009D7F13" w:rsidRPr="005450E3" w:rsidRDefault="005979FB" w:rsidP="005979FB">
            <w:pPr>
              <w:pStyle w:val="BodyTextIndent2"/>
              <w:spacing w:line="240" w:lineRule="auto"/>
              <w:ind w:firstLine="0"/>
              <w:jc w:val="center"/>
              <w:rPr>
                <w:rFonts w:ascii="GHEA Grapalat" w:hAnsi="GHEA Grapalat" w:cs="Calibri"/>
              </w:rPr>
            </w:pPr>
            <w:r>
              <w:rPr>
                <w:rFonts w:ascii="GHEA Grapalat" w:hAnsi="GHEA Grapalat" w:cs="Calibri"/>
              </w:rPr>
              <w:t>51528</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433DE288" w14:textId="61F491F4" w:rsidR="009D7F13" w:rsidRPr="00D87E7B" w:rsidRDefault="00630A4E" w:rsidP="009D7F13">
            <w:pPr>
              <w:pStyle w:val="BodyTextIndent2"/>
              <w:spacing w:line="240" w:lineRule="auto"/>
              <w:ind w:firstLine="0"/>
              <w:rPr>
                <w:rFonts w:ascii="GHEA Grapalat" w:hAnsi="GHEA Grapalat"/>
                <w:vertAlign w:val="subscript"/>
              </w:rPr>
            </w:pPr>
            <w:r w:rsidRPr="00630A4E">
              <w:rPr>
                <w:rFonts w:ascii="GHEA Grapalat" w:hAnsi="GHEA Grapalat" w:cs="Calibri"/>
              </w:rPr>
              <w:t xml:space="preserve">Երևան քաղաքի </w:t>
            </w:r>
            <w:r w:rsidR="005979FB" w:rsidRPr="005979FB">
              <w:rPr>
                <w:rFonts w:ascii="GHEA Grapalat" w:hAnsi="GHEA Grapalat" w:cs="Calibri"/>
              </w:rPr>
              <w:t>Մալաթիա-Սեբաստիա վարչական շրջանի Նոյ թաղամասում Մեծարենցի փող</w:t>
            </w:r>
            <w:r w:rsidR="005979FB" w:rsidRPr="005979FB">
              <w:rPr>
                <w:rFonts w:ascii="MS Mincho" w:eastAsia="MS Mincho" w:hAnsi="MS Mincho" w:cs="MS Mincho" w:hint="eastAsia"/>
              </w:rPr>
              <w:t>․</w:t>
            </w:r>
            <w:r w:rsidR="005979FB" w:rsidRPr="005979FB">
              <w:rPr>
                <w:rFonts w:ascii="GHEA Grapalat" w:hAnsi="GHEA Grapalat" w:cs="Calibri"/>
              </w:rPr>
              <w:t xml:space="preserve"> հ</w:t>
            </w:r>
            <w:r w:rsidR="005979FB" w:rsidRPr="005979FB">
              <w:rPr>
                <w:rFonts w:ascii="MS Mincho" w:eastAsia="MS Mincho" w:hAnsi="MS Mincho" w:cs="MS Mincho" w:hint="eastAsia"/>
              </w:rPr>
              <w:t>․</w:t>
            </w:r>
            <w:r w:rsidR="005979FB" w:rsidRPr="005979FB">
              <w:rPr>
                <w:rFonts w:ascii="GHEA Grapalat" w:hAnsi="GHEA Grapalat" w:cs="Calibri"/>
              </w:rPr>
              <w:t>140 տան հասցեից դեպի Լենինգրադյան փողոց տանող ճանապարհի աջակողմյան հատվածում մայթի կառուցման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9E4846" w:rsidRDefault="00753E6E" w:rsidP="009E4846">
      <w:pPr>
        <w:shd w:val="clear" w:color="auto" w:fill="FFFFFF"/>
        <w:ind w:firstLine="375"/>
        <w:jc w:val="both"/>
        <w:rPr>
          <w:rFonts w:ascii="GHEA Grapalat" w:hAnsi="GHEA Grapalat" w:cs="Arial"/>
          <w:sz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9E4846">
        <w:rPr>
          <w:rFonts w:ascii="GHEA Grapalat" w:hAnsi="GHEA Grapalat" w:cs="Arial"/>
          <w:sz w:val="20"/>
          <w:lang w:val="es-ES"/>
        </w:rPr>
        <w:t>օրենսդրության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համաձայն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հրապարակված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գնումների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իրավունք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չունեցող</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r w:rsidRPr="009E4846">
        <w:rPr>
          <w:rFonts w:ascii="GHEA Grapalat" w:hAnsi="GHEA Grapalat" w:cs="Arial"/>
          <w:sz w:val="20"/>
          <w:lang w:val="es-ES"/>
        </w:rPr>
        <w:t xml:space="preserve">. </w:t>
      </w:r>
    </w:p>
    <w:p w14:paraId="1E3B7F08" w14:textId="77777777" w:rsidR="009E4846" w:rsidRPr="009E4846" w:rsidRDefault="009E4846" w:rsidP="00D53C01">
      <w:pPr>
        <w:shd w:val="clear" w:color="auto" w:fill="FFFFFF"/>
        <w:ind w:firstLine="375"/>
        <w:jc w:val="both"/>
        <w:rPr>
          <w:rFonts w:ascii="GHEA Grapalat" w:hAnsi="GHEA Grapalat" w:cs="Arial"/>
          <w:sz w:val="20"/>
          <w:lang w:val="es-ES"/>
        </w:rPr>
      </w:pPr>
      <w:r w:rsidRPr="009E4846">
        <w:rPr>
          <w:rFonts w:ascii="GHEA Grapalat" w:hAnsi="GHEA Grapalat" w:cs="Arial"/>
          <w:sz w:val="20"/>
          <w:lang w:val="es-ES"/>
        </w:rPr>
        <w:t xml:space="preserve">6) </w:t>
      </w:r>
      <w:proofErr w:type="spellStart"/>
      <w:r w:rsidRPr="009E4846">
        <w:rPr>
          <w:rFonts w:ascii="GHEA Grapalat" w:hAnsi="GHEA Grapalat" w:cs="Arial"/>
          <w:sz w:val="20"/>
          <w:lang w:val="es-ES"/>
        </w:rPr>
        <w:t>որոնք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դրությամբ</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գնումների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իրավունք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չունեցող</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del w:id="2" w:author="Narek Muradyan" w:date="2025-08-13T09:55:00Z" w16du:dateUtc="2025-08-13T05:55:00Z">
        <w:r w:rsidRPr="009E4846">
          <w:rPr>
            <w:rFonts w:ascii="GHEA Grapalat" w:hAnsi="GHEA Grapalat" w:cs="Arial"/>
            <w:sz w:val="20"/>
            <w:lang w:val="es-ES"/>
          </w:rPr>
          <w:delText>:</w:delText>
        </w:r>
      </w:del>
      <w:ins w:id="3" w:author="Narek Muradyan" w:date="2025-08-13T09:55:00Z" w16du:dateUtc="2025-08-13T05:55:00Z">
        <w:r w:rsidRPr="009E4846">
          <w:rPr>
            <w:rFonts w:ascii="GHEA Grapalat" w:hAnsi="GHEA Grapalat" w:cs="Arial"/>
            <w:sz w:val="20"/>
            <w:lang w:val="es-ES"/>
          </w:rPr>
          <w:t>.</w:t>
        </w:r>
      </w:ins>
    </w:p>
    <w:p w14:paraId="6B85288D" w14:textId="77777777" w:rsidR="009E4846" w:rsidRPr="009E4846" w:rsidRDefault="009E4846" w:rsidP="009E4846">
      <w:pPr>
        <w:shd w:val="clear" w:color="auto" w:fill="FFFFFF"/>
        <w:ind w:firstLine="375"/>
        <w:jc w:val="both"/>
        <w:rPr>
          <w:ins w:id="4" w:author="Narek Muradyan" w:date="2025-08-13T09:55:00Z" w16du:dateUtc="2025-08-13T05:55:00Z"/>
          <w:rFonts w:ascii="GHEA Grapalat" w:hAnsi="GHEA Grapalat" w:cs="Arial"/>
          <w:sz w:val="20"/>
          <w:lang w:val="es-ES"/>
        </w:rPr>
      </w:pPr>
      <w:bookmarkStart w:id="5" w:name="_Hlk201928925"/>
      <w:ins w:id="6" w:author="Narek Muradyan" w:date="2025-08-13T09:55:00Z" w16du:dateUtc="2025-08-13T05:55:00Z">
        <w:r w:rsidRPr="009E4846">
          <w:rPr>
            <w:rFonts w:ascii="GHEA Grapalat" w:hAnsi="GHEA Grapalat" w:cs="Arial"/>
            <w:sz w:val="20"/>
            <w:lang w:val="es-ES"/>
          </w:rPr>
          <w:t xml:space="preserve">7) </w:t>
        </w:r>
        <w:proofErr w:type="spellStart"/>
        <w:r w:rsidRPr="009E4846">
          <w:rPr>
            <w:rFonts w:ascii="GHEA Grapalat" w:hAnsi="GHEA Grapalat" w:cs="Arial"/>
            <w:sz w:val="20"/>
            <w:lang w:val="es-ES"/>
          </w:rPr>
          <w:t>որոնք</w:t>
        </w:r>
        <w:proofErr w:type="spellEnd"/>
        <w:r w:rsidRPr="009E4846">
          <w:rPr>
            <w:rFonts w:ascii="GHEA Grapalat" w:hAnsi="GHEA Grapalat" w:cs="Arial"/>
            <w:sz w:val="20"/>
            <w:lang w:val="es-ES"/>
          </w:rPr>
          <w:t xml:space="preserve"> ՀՀ </w:t>
        </w:r>
        <w:proofErr w:type="spellStart"/>
        <w:r w:rsidRPr="009E4846">
          <w:rPr>
            <w:rFonts w:ascii="GHEA Grapalat" w:hAnsi="GHEA Grapalat" w:cs="Arial"/>
            <w:sz w:val="20"/>
            <w:lang w:val="es-ES"/>
          </w:rPr>
          <w:t>կառավարության</w:t>
        </w:r>
        <w:proofErr w:type="spellEnd"/>
        <w:r w:rsidRPr="009E4846">
          <w:rPr>
            <w:rFonts w:ascii="GHEA Grapalat" w:hAnsi="GHEA Grapalat" w:cs="Arial"/>
            <w:sz w:val="20"/>
            <w:lang w:val="es-ES"/>
          </w:rPr>
          <w:t xml:space="preserve"> 20.06.2025թ. N 817-Ա </w:t>
        </w:r>
        <w:proofErr w:type="spellStart"/>
        <w:r w:rsidRPr="009E4846">
          <w:rPr>
            <w:rFonts w:ascii="GHEA Grapalat" w:hAnsi="GHEA Grapalat" w:cs="Arial"/>
            <w:sz w:val="20"/>
            <w:lang w:val="es-ES"/>
          </w:rPr>
          <w:t>որոշման</w:t>
        </w:r>
        <w:proofErr w:type="spellEnd"/>
        <w:r w:rsidRPr="009E4846">
          <w:rPr>
            <w:rFonts w:ascii="GHEA Grapalat" w:hAnsi="GHEA Grapalat" w:cs="Arial"/>
            <w:sz w:val="20"/>
            <w:lang w:val="es-ES"/>
          </w:rPr>
          <w:t xml:space="preserve"> 1-ին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ենթակետի</w:t>
        </w:r>
        <w:proofErr w:type="spellEnd"/>
        <w:r w:rsidRPr="009E4846">
          <w:rPr>
            <w:rFonts w:ascii="GHEA Grapalat" w:hAnsi="GHEA Grapalat" w:cs="Arial"/>
            <w:sz w:val="20"/>
            <w:lang w:val="es-ES"/>
          </w:rPr>
          <w:t xml:space="preserve"> «զ» </w:t>
        </w:r>
        <w:proofErr w:type="spellStart"/>
        <w:r w:rsidRPr="009E4846">
          <w:rPr>
            <w:rFonts w:ascii="GHEA Grapalat" w:hAnsi="GHEA Grapalat" w:cs="Arial"/>
            <w:sz w:val="20"/>
            <w:lang w:val="es-ES"/>
          </w:rPr>
          <w:t>պարբերության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հիման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վրա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գնման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գործընթացներին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պարտավորագրերի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հիմքով</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դրությամբ</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նույն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որոշման</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ենթակետով</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նախատեսված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r w:rsidRPr="009E4846">
          <w:rPr>
            <w:rFonts w:ascii="GHEA Grapalat" w:hAnsi="GHEA Grapalat" w:cs="Arial"/>
            <w:sz w:val="20"/>
            <w:lang w:val="es-ES"/>
          </w:rPr>
          <w:t xml:space="preserve">: </w:t>
        </w:r>
      </w:ins>
    </w:p>
    <w:bookmarkEnd w:id="5"/>
    <w:p w14:paraId="6E719079" w14:textId="77777777" w:rsidR="009E4846" w:rsidRPr="009E4846" w:rsidRDefault="009E4846" w:rsidP="00D53C01">
      <w:pPr>
        <w:shd w:val="clear" w:color="auto" w:fill="FFFFFF"/>
        <w:ind w:firstLine="375"/>
        <w:jc w:val="both"/>
        <w:rPr>
          <w:rFonts w:ascii="GHEA Grapalat" w:hAnsi="GHEA Grapalat" w:cs="Arial"/>
          <w:sz w:val="20"/>
          <w:lang w:val="es-ES"/>
        </w:rPr>
      </w:pPr>
      <w:proofErr w:type="spellStart"/>
      <w:r w:rsidRPr="00D53C01">
        <w:rPr>
          <w:rFonts w:ascii="GHEA Grapalat" w:hAnsi="GHEA Grapalat" w:cs="Arial"/>
          <w:sz w:val="20"/>
          <w:lang w:val="es-ES"/>
        </w:rPr>
        <w:t>Ընդ</w:t>
      </w:r>
      <w:proofErr w:type="spellEnd"/>
      <w:r w:rsidRPr="009E4846">
        <w:rPr>
          <w:rFonts w:ascii="GHEA Grapalat" w:hAnsi="GHEA Grapalat" w:cs="Arial"/>
          <w:sz w:val="20"/>
          <w:lang w:val="es-ES"/>
        </w:rPr>
        <w:t xml:space="preserve"> </w:t>
      </w:r>
      <w:proofErr w:type="spellStart"/>
      <w:r w:rsidRPr="00D53C01">
        <w:rPr>
          <w:rFonts w:ascii="GHEA Grapalat" w:hAnsi="GHEA Grapalat" w:cs="Arial"/>
          <w:sz w:val="20"/>
          <w:lang w:val="es-ES"/>
        </w:rPr>
        <w:t>որում</w:t>
      </w:r>
      <w:proofErr w:type="spellEnd"/>
      <w:r w:rsidRPr="009E4846">
        <w:rPr>
          <w:rFonts w:ascii="GHEA Grapalat" w:hAnsi="GHEA Grapalat" w:cs="Arial"/>
          <w:sz w:val="20"/>
          <w:lang w:val="es-ES"/>
        </w:rPr>
        <w:t xml:space="preserve">, </w:t>
      </w:r>
      <w:proofErr w:type="spellStart"/>
      <w:r w:rsidRPr="00D53C01">
        <w:rPr>
          <w:rFonts w:ascii="GHEA Grapalat" w:hAnsi="GHEA Grapalat" w:cs="Arial"/>
          <w:sz w:val="20"/>
          <w:lang w:val="es-ES"/>
        </w:rPr>
        <w:t>եթե</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սույն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5-րդ և 6-րդ </w:t>
      </w:r>
      <w:proofErr w:type="spellStart"/>
      <w:r w:rsidRPr="009E4846">
        <w:rPr>
          <w:rFonts w:ascii="GHEA Grapalat" w:hAnsi="GHEA Grapalat" w:cs="Arial"/>
          <w:sz w:val="20"/>
          <w:lang w:val="es-ES"/>
        </w:rPr>
        <w:t>ենթակետերով</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նախատեսված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ցուցակներում</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ներառվել</w:t>
      </w:r>
      <w:proofErr w:type="spellEnd"/>
      <w:r w:rsidRPr="009E4846">
        <w:rPr>
          <w:rFonts w:ascii="GHEA Grapalat" w:hAnsi="GHEA Grapalat" w:cs="Arial"/>
          <w:sz w:val="20"/>
          <w:lang w:val="es-ES"/>
        </w:rPr>
        <w:t xml:space="preserve"> է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օրվանից</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հետո</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ապա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նրա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տվյալ</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ենթակա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չէ</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մերժման</w:t>
      </w:r>
      <w:proofErr w:type="spellEnd"/>
      <w:r w:rsidRPr="009E4846">
        <w:rPr>
          <w:rFonts w:ascii="GHEA Grapalat" w:hAnsi="GHEA Grapalat" w:cs="Arial"/>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lastRenderedPageBreak/>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5E017640" w14:textId="2393B7D0" w:rsidR="008059DB" w:rsidRPr="008059DB" w:rsidRDefault="00E50100" w:rsidP="008059DB">
      <w:pPr>
        <w:ind w:firstLine="567"/>
        <w:jc w:val="both"/>
        <w:rPr>
          <w:rFonts w:ascii="GHEA Grapalat" w:hAnsi="GHEA Grapalat" w:cs="Sylfaen"/>
          <w:sz w:val="20"/>
          <w:lang w:val="es-ES"/>
        </w:rPr>
      </w:pPr>
      <w:r w:rsidRPr="00E50100">
        <w:rPr>
          <w:rFonts w:ascii="GHEA Grapalat" w:hAnsi="GHEA Grapalat" w:cs="Sylfaen"/>
          <w:sz w:val="20"/>
          <w:lang w:val="es-ES"/>
        </w:rPr>
        <w:t xml:space="preserve">2.3 </w:t>
      </w:r>
      <w:proofErr w:type="spellStart"/>
      <w:r w:rsidRPr="00E50100">
        <w:rPr>
          <w:rFonts w:ascii="GHEA Grapalat" w:hAnsi="GHEA Grapalat" w:cs="Sylfaen"/>
          <w:sz w:val="20"/>
          <w:lang w:val="es-ES"/>
        </w:rPr>
        <w:t>Մասնակիցի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Օրենքի</w:t>
      </w:r>
      <w:proofErr w:type="spellEnd"/>
      <w:r w:rsidRPr="00E50100">
        <w:rPr>
          <w:rFonts w:ascii="GHEA Grapalat" w:hAnsi="GHEA Grapalat" w:cs="Sylfaen"/>
          <w:sz w:val="20"/>
          <w:lang w:val="es-ES"/>
        </w:rPr>
        <w:t xml:space="preserve"> 6-րդ </w:t>
      </w:r>
      <w:proofErr w:type="spellStart"/>
      <w:r w:rsidRPr="00E50100">
        <w:rPr>
          <w:rFonts w:ascii="GHEA Grapalat" w:hAnsi="GHEA Grapalat" w:cs="Sylfaen"/>
          <w:sz w:val="20"/>
          <w:lang w:val="es-ES"/>
        </w:rPr>
        <w:t>հոդվածի</w:t>
      </w:r>
      <w:proofErr w:type="spellEnd"/>
      <w:r w:rsidRPr="00E50100">
        <w:rPr>
          <w:rFonts w:ascii="GHEA Grapalat" w:hAnsi="GHEA Grapalat" w:cs="Sylfaen"/>
          <w:sz w:val="20"/>
          <w:lang w:val="es-ES"/>
        </w:rPr>
        <w:t xml:space="preserve"> 1-ին </w:t>
      </w:r>
      <w:proofErr w:type="spellStart"/>
      <w:r w:rsidRPr="00E50100">
        <w:rPr>
          <w:rFonts w:ascii="GHEA Grapalat" w:hAnsi="GHEA Grapalat" w:cs="Sylfaen"/>
          <w:sz w:val="20"/>
          <w:lang w:val="es-ES"/>
        </w:rPr>
        <w:t>մասի</w:t>
      </w:r>
      <w:proofErr w:type="spellEnd"/>
      <w:r w:rsidRPr="00E50100">
        <w:rPr>
          <w:rFonts w:ascii="GHEA Grapalat" w:hAnsi="GHEA Grapalat" w:cs="Sylfaen"/>
          <w:sz w:val="20"/>
          <w:lang w:val="es-ES"/>
        </w:rPr>
        <w:t xml:space="preserve"> 6-րդ </w:t>
      </w:r>
      <w:proofErr w:type="spellStart"/>
      <w:r w:rsidRPr="00E50100">
        <w:rPr>
          <w:rFonts w:ascii="GHEA Grapalat" w:hAnsi="GHEA Grapalat" w:cs="Sylfaen"/>
          <w:sz w:val="20"/>
          <w:lang w:val="es-ES"/>
        </w:rPr>
        <w:t>կետով</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ինչպես</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նաև</w:t>
      </w:r>
      <w:proofErr w:type="spellEnd"/>
      <w:r w:rsidRPr="00E50100">
        <w:rPr>
          <w:rFonts w:ascii="GHEA Grapalat" w:hAnsi="GHEA Grapalat" w:cs="Sylfaen"/>
          <w:sz w:val="20"/>
          <w:lang w:val="es-ES"/>
        </w:rPr>
        <w:t xml:space="preserve"> ՀՀ </w:t>
      </w:r>
      <w:proofErr w:type="spellStart"/>
      <w:r w:rsidRPr="00E50100">
        <w:rPr>
          <w:rFonts w:ascii="GHEA Grapalat" w:hAnsi="GHEA Grapalat" w:cs="Sylfaen"/>
          <w:sz w:val="20"/>
          <w:lang w:val="es-ES"/>
        </w:rPr>
        <w:t>կառավարության</w:t>
      </w:r>
      <w:proofErr w:type="spellEnd"/>
      <w:r w:rsidRPr="00E50100">
        <w:rPr>
          <w:rFonts w:ascii="GHEA Grapalat" w:hAnsi="GHEA Grapalat" w:cs="Sylfaen"/>
          <w:sz w:val="20"/>
          <w:lang w:val="es-ES"/>
        </w:rPr>
        <w:t xml:space="preserve"> 20.06.2025թ. N 817-Ա </w:t>
      </w:r>
      <w:proofErr w:type="spellStart"/>
      <w:r w:rsidRPr="00E50100">
        <w:rPr>
          <w:rFonts w:ascii="GHEA Grapalat" w:hAnsi="GHEA Grapalat" w:cs="Sylfaen"/>
          <w:sz w:val="20"/>
          <w:lang w:val="es-ES"/>
        </w:rPr>
        <w:t>որոշման</w:t>
      </w:r>
      <w:proofErr w:type="spellEnd"/>
      <w:r w:rsidRPr="00E50100">
        <w:rPr>
          <w:rFonts w:ascii="GHEA Grapalat" w:hAnsi="GHEA Grapalat" w:cs="Sylfaen"/>
          <w:sz w:val="20"/>
          <w:lang w:val="es-ES"/>
        </w:rPr>
        <w:t xml:space="preserve"> 2-րդ </w:t>
      </w:r>
      <w:proofErr w:type="spellStart"/>
      <w:r w:rsidRPr="00E50100">
        <w:rPr>
          <w:rFonts w:ascii="GHEA Grapalat" w:hAnsi="GHEA Grapalat" w:cs="Sylfaen"/>
          <w:sz w:val="20"/>
          <w:lang w:val="es-ES"/>
        </w:rPr>
        <w:t>կետի</w:t>
      </w:r>
      <w:proofErr w:type="spellEnd"/>
      <w:r w:rsidRPr="00E50100">
        <w:rPr>
          <w:rFonts w:ascii="GHEA Grapalat" w:hAnsi="GHEA Grapalat" w:cs="Sylfaen"/>
          <w:sz w:val="20"/>
          <w:lang w:val="es-ES"/>
        </w:rPr>
        <w:t xml:space="preserve"> 2-րդ </w:t>
      </w:r>
      <w:proofErr w:type="spellStart"/>
      <w:r w:rsidRPr="00E50100">
        <w:rPr>
          <w:rFonts w:ascii="GHEA Grapalat" w:hAnsi="GHEA Grapalat" w:cs="Sylfaen"/>
          <w:sz w:val="20"/>
          <w:lang w:val="es-ES"/>
        </w:rPr>
        <w:t>ենթակետով</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նախատեսված</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ցուցակներում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ներառվելը</w:t>
      </w:r>
      <w:proofErr w:type="spellEnd"/>
      <w:r w:rsidRPr="00E50100">
        <w:rPr>
          <w:rFonts w:ascii="GHEA Grapalat" w:hAnsi="GHEA Grapalat" w:cs="Sylfaen"/>
          <w:sz w:val="20"/>
          <w:lang w:val="es-ES"/>
        </w:rPr>
        <w:t xml:space="preserve"> , </w:t>
      </w:r>
      <w:proofErr w:type="spellStart"/>
      <w:r w:rsidRPr="00E50100">
        <w:rPr>
          <w:rFonts w:ascii="GHEA Grapalat" w:hAnsi="GHEA Grapalat" w:cs="Sylfaen"/>
          <w:sz w:val="20"/>
          <w:lang w:val="es-ES"/>
        </w:rPr>
        <w:t>դրանցում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գտնվելու</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ժամանակահատվածում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ինքնաբերաբար</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հանգեցնում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են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վերջինիս</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հետ</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փոխկապակցված</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անձանց</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գնումների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գործընթացին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մասնակցության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իրավունքի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սահմանափակման</w:t>
      </w:r>
      <w:proofErr w:type="spellEnd"/>
      <w:r w:rsidRPr="00E50100">
        <w:rPr>
          <w:rFonts w:ascii="GHEA Grapalat" w:hAnsi="GHEA Grapalat" w:cs="Sylfaen"/>
          <w:sz w:val="20"/>
          <w:lang w:val="es-ES"/>
        </w:rPr>
        <w:t>:</w:t>
      </w:r>
    </w:p>
    <w:p w14:paraId="79224FAF"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է,  </w:t>
      </w:r>
      <w:proofErr w:type="spellStart"/>
      <w:r w:rsidRPr="008059DB">
        <w:rPr>
          <w:rFonts w:ascii="GHEA Grapalat" w:hAnsi="GHEA Grapalat" w:cs="Sylfaen"/>
          <w:b/>
          <w:bCs/>
          <w:color w:val="FF0000"/>
          <w:sz w:val="20"/>
          <w:lang w:val="es-ES"/>
        </w:rPr>
        <w:t>համաձայն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B10B4F"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8059DB">
            <w:pPr>
              <w:ind w:firstLine="567"/>
              <w:jc w:val="both"/>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8059DB" w:rsidRDefault="00E50AB0" w:rsidP="00E50AB0">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Default="00E50AB0" w:rsidP="008059DB">
      <w:pPr>
        <w:ind w:firstLine="567"/>
        <w:jc w:val="both"/>
        <w:rPr>
          <w:rFonts w:ascii="GHEA Grapalat" w:hAnsi="GHEA Grapalat" w:cs="Sylfaen"/>
          <w:sz w:val="20"/>
          <w:lang w:val="hy-AM"/>
        </w:rPr>
      </w:pPr>
    </w:p>
    <w:p w14:paraId="6861C9DB" w14:textId="30128535"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1AE7C39D" w14:textId="4199E2D0" w:rsidR="007F0E1F" w:rsidRPr="008059DB" w:rsidRDefault="008059DB" w:rsidP="007F0E1F">
      <w:pPr>
        <w:ind w:firstLine="567"/>
        <w:jc w:val="both"/>
        <w:rPr>
          <w:rFonts w:ascii="GHEA Grapalat" w:hAnsi="GHEA Grapalat" w:cs="Sylfaen"/>
          <w:b/>
          <w:sz w:val="20"/>
          <w:lang w:val="hy-AM"/>
        </w:rPr>
      </w:pPr>
      <w:r w:rsidRPr="008059DB">
        <w:rPr>
          <w:rFonts w:ascii="GHEA Grapalat" w:hAnsi="GHEA Grapalat" w:cs="Sylfaen"/>
          <w:b/>
          <w:sz w:val="20"/>
          <w:lang w:val="hy-AM"/>
        </w:rPr>
        <w:t xml:space="preserve">ա) </w:t>
      </w:r>
      <w:r w:rsidR="00751852" w:rsidRPr="00751852">
        <w:rPr>
          <w:rFonts w:ascii="GHEA Grapalat" w:hAnsi="GHEA Grapalat" w:cs="Sylfaen"/>
          <w:b/>
          <w:sz w:val="20"/>
          <w:lang w:val="hy-AM"/>
        </w:rPr>
        <w:t>աշխատակազմում պետք է ներգրավված լինի առնվազն թվով</w:t>
      </w:r>
      <w:r w:rsidR="008E7379">
        <w:rPr>
          <w:rFonts w:ascii="GHEA Grapalat" w:hAnsi="GHEA Grapalat" w:cs="Sylfaen"/>
          <w:b/>
          <w:sz w:val="20"/>
          <w:lang w:val="hy-AM"/>
        </w:rPr>
        <w:t xml:space="preserve"> 1</w:t>
      </w:r>
      <w:r w:rsidR="00912B73">
        <w:rPr>
          <w:rFonts w:ascii="GHEA Grapalat" w:hAnsi="GHEA Grapalat" w:cs="Sylfaen"/>
          <w:b/>
          <w:sz w:val="20"/>
          <w:lang w:val="hy-AM"/>
        </w:rPr>
        <w:t xml:space="preserve"> տեխնիկական հսկիչ՝</w:t>
      </w:r>
      <w:r w:rsidR="00751852" w:rsidRPr="00751852">
        <w:rPr>
          <w:rFonts w:ascii="GHEA Grapalat" w:hAnsi="GHEA Grapalat" w:cs="Sylfaen"/>
          <w:b/>
          <w:sz w:val="20"/>
          <w:lang w:val="hy-AM"/>
        </w:rPr>
        <w:t xml:space="preserve"> </w:t>
      </w:r>
      <w:r w:rsidR="007A3E27" w:rsidRPr="007A3E27">
        <w:rPr>
          <w:rFonts w:ascii="GHEA Grapalat" w:hAnsi="GHEA Grapalat" w:cs="Sylfaen"/>
          <w:b/>
          <w:sz w:val="20"/>
          <w:lang w:val="hy-AM"/>
        </w:rPr>
        <w:t>բնակելի, հասարակական և արտադրական կառույցների ճարտարագետ տեխնիկական հսկիչ</w:t>
      </w:r>
    </w:p>
    <w:p w14:paraId="602CC01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 xml:space="preserve">համաձայն ՀՀ քաղաքաշինության </w:t>
            </w:r>
            <w:r w:rsidRPr="008059DB">
              <w:rPr>
                <w:rFonts w:ascii="GHEA Grapalat" w:hAnsi="GHEA Grapalat" w:cs="Sylfaen"/>
                <w:i/>
                <w:iCs/>
                <w:sz w:val="20"/>
                <w:lang w:val="hy-AM"/>
              </w:rPr>
              <w:lastRenderedPageBreak/>
              <w:t>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lastRenderedPageBreak/>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2DE72D68" w14:textId="66FC0E96" w:rsidR="00CD0CC7" w:rsidRDefault="00CD0CC7" w:rsidP="007A3E27">
      <w:pPr>
        <w:rPr>
          <w:rFonts w:ascii="GHEA Grapalat" w:hAnsi="GHEA Grapalat"/>
          <w:b/>
          <w:sz w:val="20"/>
          <w:lang w:val="af-ZA"/>
        </w:rPr>
      </w:pP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w:t>
      </w:r>
      <w:r w:rsidRPr="00271FEB">
        <w:rPr>
          <w:rFonts w:ascii="GHEA Grapalat" w:hAnsi="GHEA Grapalat" w:cs="Sylfaen"/>
          <w:sz w:val="20"/>
          <w:lang w:val="hy-AM"/>
        </w:rPr>
        <w:lastRenderedPageBreak/>
        <w:t>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0E477910"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1"/>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11CF628"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560F6B">
        <w:rPr>
          <w:rFonts w:ascii="GHEA Grapalat" w:hAnsi="GHEA Grapalat" w:cs="Sylfaen"/>
          <w:szCs w:val="24"/>
          <w:lang w:val="hy-AM"/>
        </w:rPr>
        <w:t>գնանշման հարցման</w:t>
      </w:r>
      <w:r w:rsidR="00560F6B"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2F36582A"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477276">
        <w:rPr>
          <w:rFonts w:ascii="GHEA Grapalat" w:hAnsi="GHEA Grapalat" w:cs="Sylfaen"/>
          <w:b/>
          <w:szCs w:val="24"/>
          <w:lang w:val="hy-AM"/>
        </w:rPr>
        <w:t xml:space="preserve">2025 թվականի </w:t>
      </w:r>
      <w:r w:rsidR="00B52A3D">
        <w:rPr>
          <w:rFonts w:ascii="GHEA Grapalat" w:hAnsi="GHEA Grapalat" w:cs="Sylfaen"/>
          <w:b/>
          <w:szCs w:val="24"/>
          <w:lang w:val="hy-AM"/>
        </w:rPr>
        <w:t>հոկտեմբերի 15</w:t>
      </w:r>
      <w:r w:rsidR="00477276" w:rsidRPr="00C94903">
        <w:rPr>
          <w:rFonts w:ascii="GHEA Grapalat" w:hAnsi="GHEA Grapalat" w:cs="Sylfaen"/>
          <w:b/>
          <w:szCs w:val="24"/>
          <w:lang w:val="hy-AM"/>
        </w:rPr>
        <w:t>-ը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ժամը</w:t>
      </w:r>
      <w:r w:rsidR="00477276" w:rsidRPr="00064790">
        <w:rPr>
          <w:rFonts w:ascii="GHEA Grapalat" w:hAnsi="GHEA Grapalat" w:cs="Sylfaen"/>
          <w:b/>
          <w:szCs w:val="24"/>
          <w:lang w:val="hy-AM"/>
        </w:rPr>
        <w:t xml:space="preserve"> </w:t>
      </w:r>
      <w:r w:rsidR="00686B48">
        <w:rPr>
          <w:rFonts w:ascii="GHEA Grapalat" w:hAnsi="GHEA Grapalat" w:cs="Sylfaen"/>
          <w:b/>
          <w:szCs w:val="24"/>
          <w:lang w:val="hy-AM"/>
        </w:rPr>
        <w:t>09:30</w:t>
      </w:r>
      <w:r w:rsidR="00477276" w:rsidRPr="00064790">
        <w:rPr>
          <w:rFonts w:ascii="GHEA Grapalat" w:hAnsi="GHEA Grapalat" w:cs="Sylfaen"/>
          <w:b/>
          <w:szCs w:val="24"/>
          <w:lang w:val="hy-AM"/>
        </w:rPr>
        <w:t>-ը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7"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8"/>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9"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w:t>
      </w:r>
      <w:r w:rsidRPr="00F566BF">
        <w:rPr>
          <w:rFonts w:ascii="GHEA Grapalat" w:hAnsi="GHEA Grapalat" w:cs="Sylfaen"/>
          <w:sz w:val="20"/>
          <w:szCs w:val="24"/>
          <w:lang w:val="hy-AM" w:eastAsia="en-US"/>
        </w:rPr>
        <w:lastRenderedPageBreak/>
        <w:t>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1C691055"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Pr>
          <w:rFonts w:ascii="GHEA Grapalat" w:hAnsi="GHEA Grapalat" w:cs="Sylfaen"/>
          <w:b/>
          <w:szCs w:val="24"/>
          <w:lang w:val="hy-AM"/>
        </w:rPr>
        <w:t xml:space="preserve">2025 թվականի </w:t>
      </w:r>
      <w:r w:rsidR="00B52A3D">
        <w:rPr>
          <w:rFonts w:ascii="GHEA Grapalat" w:hAnsi="GHEA Grapalat" w:cs="Sylfaen"/>
          <w:b/>
          <w:szCs w:val="24"/>
          <w:lang w:val="hy-AM"/>
        </w:rPr>
        <w:t>հոկտեմբերի 15</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00686B48">
        <w:rPr>
          <w:rFonts w:ascii="GHEA Grapalat" w:hAnsi="GHEA Grapalat" w:cs="Sylfaen"/>
          <w:b/>
          <w:szCs w:val="24"/>
          <w:lang w:val="hy-AM"/>
        </w:rPr>
        <w:t>09:30</w:t>
      </w:r>
      <w:r w:rsidRPr="00064790">
        <w:rPr>
          <w:rFonts w:ascii="GHEA Grapalat" w:hAnsi="GHEA Grapalat" w:cs="Sylfaen"/>
          <w:b/>
          <w:szCs w:val="24"/>
          <w:lang w:val="hy-AM"/>
        </w:rPr>
        <w:t>-</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w:t>
      </w:r>
      <w:r w:rsidRPr="00D94074">
        <w:rPr>
          <w:rFonts w:ascii="GHEA Grapalat" w:hAnsi="GHEA Grapalat" w:cs="Sylfaen"/>
          <w:sz w:val="20"/>
          <w:lang w:val="hy-AM"/>
        </w:rPr>
        <w:lastRenderedPageBreak/>
        <w:t>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BF1619" w:rsidRDefault="00FD2748" w:rsidP="00BF1619">
      <w:pPr>
        <w:pStyle w:val="BodyTextIndent2"/>
        <w:spacing w:line="240" w:lineRule="auto"/>
        <w:ind w:firstLine="567"/>
        <w:rPr>
          <w:rFonts w:ascii="GHEA Grapalat" w:hAnsi="GHEA Grapalat"/>
          <w:lang w:eastAsia="x-none"/>
        </w:rPr>
      </w:pPr>
      <w:r w:rsidRPr="00F566BF">
        <w:rPr>
          <w:rFonts w:ascii="GHEA Grapalat" w:hAnsi="GHEA Grapalat"/>
          <w:lang w:eastAsia="x-none"/>
        </w:rPr>
        <w:t>8</w:t>
      </w:r>
      <w:r w:rsidR="00C82BD2" w:rsidRPr="00F566BF">
        <w:rPr>
          <w:rFonts w:ascii="GHEA Grapalat" w:hAnsi="GHEA Grapalat"/>
          <w:lang w:eastAsia="x-none"/>
        </w:rPr>
        <w:t>.</w:t>
      </w:r>
      <w:r w:rsidR="00D770E9" w:rsidRPr="00F566BF">
        <w:rPr>
          <w:rFonts w:ascii="GHEA Grapalat" w:hAnsi="GHEA Grapalat"/>
          <w:lang w:val="hy-AM" w:eastAsia="x-none"/>
        </w:rPr>
        <w:t>8</w:t>
      </w:r>
      <w:r w:rsidR="00E24EBF" w:rsidRPr="00F566BF">
        <w:rPr>
          <w:rFonts w:ascii="GHEA Grapalat" w:hAnsi="GHEA Grapalat"/>
          <w:lang w:eastAsia="x-none"/>
        </w:rPr>
        <w:t xml:space="preserve"> </w:t>
      </w:r>
      <w:r w:rsidR="00753C9B" w:rsidRPr="00F566BF">
        <w:rPr>
          <w:rFonts w:ascii="GHEA Grapalat" w:hAnsi="GHEA Grapalat"/>
          <w:lang w:eastAsia="x-none"/>
        </w:rPr>
        <w:t>Պ</w:t>
      </w:r>
      <w:r w:rsidR="00B514E8" w:rsidRPr="00F566BF">
        <w:rPr>
          <w:rFonts w:ascii="GHEA Grapalat" w:hAnsi="GHEA Grapalat"/>
          <w:lang w:eastAsia="x-none"/>
        </w:rPr>
        <w:t xml:space="preserve">ահանջի դեպքում </w:t>
      </w:r>
      <w:r w:rsidR="00AD522C" w:rsidRPr="00F566BF">
        <w:rPr>
          <w:rFonts w:ascii="GHEA Grapalat" w:hAnsi="GHEA Grapalat"/>
          <w:lang w:eastAsia="x-none"/>
        </w:rPr>
        <w:t xml:space="preserve">որևէ </w:t>
      </w:r>
      <w:r w:rsidR="007210AC" w:rsidRPr="00F566BF">
        <w:rPr>
          <w:rFonts w:ascii="GHEA Grapalat" w:hAnsi="GHEA Grapalat"/>
          <w:lang w:eastAsia="x-none"/>
        </w:rPr>
        <w:t>մ</w:t>
      </w:r>
      <w:r w:rsidR="00B514E8" w:rsidRPr="00F566BF">
        <w:rPr>
          <w:rFonts w:ascii="GHEA Grapalat" w:hAnsi="GHEA Grapalat"/>
          <w:lang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lang w:eastAsia="x-none"/>
        </w:rPr>
        <w:t xml:space="preserve">այլ </w:t>
      </w:r>
      <w:r w:rsidR="007B36E4" w:rsidRPr="00F566BF">
        <w:rPr>
          <w:rFonts w:ascii="GHEA Grapalat" w:hAnsi="GHEA Grapalat"/>
          <w:lang w:eastAsia="x-none"/>
        </w:rPr>
        <w:t>մ</w:t>
      </w:r>
      <w:r w:rsidR="00B514E8" w:rsidRPr="00F566BF">
        <w:rPr>
          <w:rFonts w:ascii="GHEA Grapalat" w:hAnsi="GHEA Grapalat"/>
          <w:lang w:eastAsia="x-none"/>
        </w:rPr>
        <w:t>ասնակցին:</w:t>
      </w:r>
      <w:r w:rsidR="007B6811" w:rsidRPr="00F566BF">
        <w:rPr>
          <w:rFonts w:ascii="GHEA Grapalat" w:hAnsi="GHEA Grapalat"/>
          <w:lang w:val="hy-AM" w:eastAsia="x-none"/>
        </w:rPr>
        <w:t xml:space="preserve"> </w:t>
      </w:r>
      <w:r w:rsidR="007B6811" w:rsidRPr="00F566BF">
        <w:rPr>
          <w:rFonts w:ascii="GHEA Grapalat" w:hAnsi="GHEA Grapalat"/>
          <w:lang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lang w:val="hy-AM" w:eastAsia="x-none"/>
        </w:rPr>
        <w:t xml:space="preserve">հայտում ներառված </w:t>
      </w:r>
      <w:r w:rsidR="007B6811" w:rsidRPr="00F566BF">
        <w:rPr>
          <w:rFonts w:ascii="GHEA Grapalat" w:hAnsi="GHEA Grapalat"/>
          <w:lang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lang w:eastAsia="x-none"/>
        </w:rPr>
        <w:t xml:space="preserve">հանձնաժողովի </w:t>
      </w:r>
      <w:r w:rsidR="007B6811" w:rsidRPr="00F566BF">
        <w:rPr>
          <w:rFonts w:ascii="GHEA Grapalat" w:hAnsi="GHEA Grapalat"/>
          <w:lang w:eastAsia="x-none"/>
        </w:rPr>
        <w:t>քարտուղարին նիստի ընթացքում՝ առանց խոչընդոտելու հանձնաժողովի բնականոն գործունեությանը</w:t>
      </w:r>
      <w:r w:rsidR="007B6811" w:rsidRPr="00BF1619">
        <w:rPr>
          <w:rFonts w:ascii="GHEA Grapalat" w:hAnsi="GHEA Grapalat"/>
          <w:lang w:eastAsia="x-none"/>
        </w:rPr>
        <w:t>:</w:t>
      </w:r>
    </w:p>
    <w:p w14:paraId="43E6F6D3" w14:textId="77777777"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E97DB24" w14:textId="77777777"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72BEA96D" w14:textId="77777777"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p w14:paraId="77DA6769" w14:textId="77777777" w:rsid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2DCED675" w14:textId="7CAC44DA" w:rsidR="006A15BC" w:rsidRPr="00915006" w:rsidRDefault="00A150A9" w:rsidP="00BF1619">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w:t>
      </w:r>
      <w:r w:rsidRPr="00F566BF">
        <w:rPr>
          <w:rFonts w:ascii="GHEA Grapalat" w:hAnsi="GHEA Grapalat" w:cs="Sylfaen"/>
          <w:szCs w:val="24"/>
        </w:rPr>
        <w:lastRenderedPageBreak/>
        <w:t xml:space="preserve">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BC3464" w:rsidRDefault="003D0C33" w:rsidP="00BC3464">
      <w:pPr>
        <w:pStyle w:val="norm"/>
        <w:spacing w:line="240" w:lineRule="auto"/>
        <w:ind w:firstLine="706"/>
        <w:rPr>
          <w:rFonts w:ascii="GHEA Grapalat" w:hAnsi="GHEA Grapalat" w:cs="Sylfaen"/>
          <w:sz w:val="20"/>
          <w:szCs w:val="24"/>
          <w:lang w:val="af-ZA" w:eastAsia="en-US"/>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որոշումը</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ներկայացվելու</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վերջնաժամկետը</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լրանալուց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մարմնի</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կողմից</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մասնակցին</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ցուցակում</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ներառելու</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համար</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սահմանված</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քառասունօրյա</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ժամկետը</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BC3464">
        <w:rPr>
          <w:rFonts w:ascii="GHEA Grapalat" w:hAnsi="GHEA Grapalat" w:cs="Sylfaen"/>
          <w:sz w:val="20"/>
          <w:szCs w:val="24"/>
          <w:lang w:val="af-ZA" w:eastAsia="en-US"/>
        </w:rPr>
        <w:t>ակտն ուժի մեջ մտնելը</w:t>
      </w:r>
      <w:r w:rsidRPr="00BC3464">
        <w:rPr>
          <w:rFonts w:ascii="GHEA Grapalat" w:hAnsi="GHEA Grapalat" w:cs="Sylfaen"/>
          <w:sz w:val="20"/>
          <w:szCs w:val="24"/>
          <w:lang w:val="af-ZA" w:eastAsia="en-US"/>
        </w:rPr>
        <w:t xml:space="preserve"> ապա պատվիրատուն դրա մասին գրավոր տեղեկացնում է լիազորված մարմին, որի հիման վրա մասնակիցը չի ներառվում ցուցակում:</w:t>
      </w:r>
    </w:p>
    <w:p w14:paraId="24042708" w14:textId="7777777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Ընդ որում.</w:t>
      </w:r>
    </w:p>
    <w:p w14:paraId="4E5A144E" w14:textId="7777777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70C9C93A" w14:textId="7777777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-սույն հրավերի  1-ին մասի 8.9.1  կետով նախատեսված հանգամանքը չի համարվում գնման գործընթացի շրջանակում ստանձնված պարտավորության խախտում:</w:t>
      </w:r>
    </w:p>
    <w:p w14:paraId="0F0A7669" w14:textId="77777777" w:rsidR="00BC3464" w:rsidRDefault="00BC3464" w:rsidP="00BC3464">
      <w:pPr>
        <w:pStyle w:val="norm"/>
        <w:spacing w:line="240" w:lineRule="auto"/>
        <w:ind w:firstLine="706"/>
        <w:rPr>
          <w:rFonts w:ascii="GHEA Grapalat" w:hAnsi="GHEA Grapalat" w:cs="Sylfaen"/>
          <w:sz w:val="20"/>
          <w:szCs w:val="24"/>
          <w:lang w:val="hy-AM" w:eastAsia="en-US"/>
        </w:rPr>
      </w:pPr>
      <w:r w:rsidRPr="00BC3464">
        <w:rPr>
          <w:rFonts w:ascii="GHEA Grapalat" w:hAnsi="GHEA Grapalat" w:cs="Sylfaen"/>
          <w:sz w:val="20"/>
          <w:szCs w:val="24"/>
          <w:lang w:val="af-ZA" w:eastAsia="en-US"/>
        </w:rPr>
        <w:t xml:space="preserve">      8.15 Եթե մասնակիցն Օրենքի 6-րդ հոդվածի 1-ին մասի 5-րդ և 6-րդ մասերով</w:t>
      </w:r>
      <w:r w:rsidRPr="00BC3464">
        <w:rPr>
          <w:rFonts w:ascii="GHEA Grapalat" w:hAnsi="GHEA Grapalat" w:cs="Sylfaen"/>
          <w:sz w:val="20"/>
          <w:szCs w:val="24"/>
          <w:lang w:val="hy-AM" w:eastAsia="en-US"/>
        </w:rPr>
        <w:t xml:space="preserve"> նախատեսված ցուցակներում ներառվել է հայտը ներկայացնելու օրվանից հետո, ապա նրա տվյալ հայտը ենթակա չէ մերժման:</w:t>
      </w:r>
    </w:p>
    <w:p w14:paraId="66B6DDB3" w14:textId="1B57B6BF" w:rsidR="007A5810" w:rsidRPr="00F566BF" w:rsidRDefault="004306D6" w:rsidP="00BC3464">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Սույն</w:t>
      </w:r>
      <w:r w:rsidR="007A5810"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1-</w:t>
      </w:r>
      <w:r w:rsidRPr="00BC3464">
        <w:rPr>
          <w:rFonts w:ascii="GHEA Grapalat" w:hAnsi="GHEA Grapalat" w:cs="Sylfaen"/>
          <w:sz w:val="20"/>
          <w:szCs w:val="24"/>
          <w:lang w:val="hy-AM" w:eastAsia="en-US"/>
        </w:rPr>
        <w:t>ին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BC3464">
        <w:rPr>
          <w:rFonts w:ascii="GHEA Grapalat" w:hAnsi="GHEA Grapalat" w:cs="Sylfaen"/>
          <w:sz w:val="20"/>
          <w:szCs w:val="24"/>
          <w:lang w:val="hy-AM" w:eastAsia="en-US"/>
        </w:rPr>
        <w:t>կետում</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նշված</w:t>
      </w:r>
      <w:r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BC3464">
        <w:rPr>
          <w:rFonts w:ascii="GHEA Grapalat" w:hAnsi="GHEA Grapalat" w:cs="Sylfaen"/>
          <w:sz w:val="20"/>
          <w:szCs w:val="24"/>
          <w:lang w:val="hy-AM" w:eastAsia="en-US"/>
        </w:rPr>
        <w:t>սահմանված</w:t>
      </w:r>
      <w:r w:rsidR="00D371A7" w:rsidRPr="00F566BF">
        <w:rPr>
          <w:rFonts w:ascii="GHEA Grapalat" w:hAnsi="GHEA Grapalat" w:cs="Sylfaen"/>
          <w:sz w:val="20"/>
          <w:szCs w:val="24"/>
          <w:lang w:val="af-ZA" w:eastAsia="en-US"/>
        </w:rPr>
        <w:t xml:space="preserve"> </w:t>
      </w:r>
      <w:r w:rsidR="00D371A7" w:rsidRPr="00BC3464">
        <w:rPr>
          <w:rFonts w:ascii="GHEA Grapalat" w:hAnsi="GHEA Grapalat" w:cs="Sylfaen"/>
          <w:sz w:val="20"/>
          <w:szCs w:val="24"/>
          <w:lang w:val="hy-AM" w:eastAsia="en-US"/>
        </w:rPr>
        <w:t>ժամկետում</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հանձնա</w:t>
      </w:r>
      <w:r w:rsidR="007A5810" w:rsidRPr="00F566BF">
        <w:rPr>
          <w:rFonts w:ascii="GHEA Grapalat" w:hAnsi="GHEA Grapalat" w:cs="Sylfaen"/>
          <w:sz w:val="20"/>
          <w:szCs w:val="24"/>
          <w:lang w:val="af-ZA" w:eastAsia="en-US"/>
        </w:rPr>
        <w:softHyphen/>
      </w:r>
      <w:r w:rsidR="007A5810" w:rsidRPr="00BC3464">
        <w:rPr>
          <w:rFonts w:ascii="GHEA Grapalat" w:hAnsi="GHEA Grapalat" w:cs="Sylfaen"/>
          <w:sz w:val="20"/>
          <w:szCs w:val="24"/>
          <w:lang w:val="hy-AM" w:eastAsia="en-US"/>
        </w:rPr>
        <w:t>ժողովի</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քարտուղարին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ներկայաց</w:t>
      </w:r>
      <w:r w:rsidR="00EF2159" w:rsidRPr="00BC3464">
        <w:rPr>
          <w:rFonts w:ascii="GHEA Grapalat" w:hAnsi="GHEA Grapalat" w:cs="Sylfaen"/>
          <w:sz w:val="20"/>
          <w:szCs w:val="24"/>
          <w:lang w:val="hy-AM" w:eastAsia="en-US"/>
        </w:rPr>
        <w:t>ն</w:t>
      </w:r>
      <w:r w:rsidR="007A5810" w:rsidRPr="00BC3464">
        <w:rPr>
          <w:rFonts w:ascii="GHEA Grapalat" w:hAnsi="GHEA Grapalat" w:cs="Sylfaen"/>
          <w:sz w:val="20"/>
          <w:szCs w:val="24"/>
          <w:lang w:val="hy-AM" w:eastAsia="en-US"/>
        </w:rPr>
        <w:t>ում</w:t>
      </w:r>
      <w:r w:rsidR="007A5810" w:rsidRPr="00F566BF">
        <w:rPr>
          <w:rFonts w:ascii="GHEA Grapalat" w:hAnsi="GHEA Grapalat" w:cs="Sylfaen"/>
          <w:sz w:val="20"/>
          <w:szCs w:val="24"/>
          <w:lang w:val="af-ZA" w:eastAsia="en-US"/>
        </w:rPr>
        <w:t xml:space="preserve"> </w:t>
      </w:r>
      <w:r w:rsidR="00EF2159" w:rsidRPr="00BC3464">
        <w:rPr>
          <w:rFonts w:ascii="GHEA Grapalat" w:hAnsi="GHEA Grapalat" w:cs="Sylfaen"/>
          <w:sz w:val="20"/>
          <w:szCs w:val="24"/>
          <w:lang w:val="hy-AM"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BC3464">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հրավերով</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նախատեսված</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էլեկտրոնային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փոստին</w:t>
      </w:r>
      <w:r w:rsidR="00FE20B2" w:rsidRPr="00F566BF">
        <w:rPr>
          <w:rFonts w:ascii="GHEA Grapalat" w:hAnsi="GHEA Grapalat" w:cs="Sylfaen"/>
          <w:sz w:val="20"/>
          <w:szCs w:val="24"/>
          <w:lang w:val="af-ZA" w:eastAsia="en-US"/>
        </w:rPr>
        <w:t xml:space="preserve"> </w:t>
      </w:r>
      <w:r w:rsidR="00FE20B2" w:rsidRPr="00BC3464">
        <w:rPr>
          <w:rFonts w:ascii="GHEA Grapalat" w:hAnsi="GHEA Grapalat" w:cs="Sylfaen"/>
          <w:sz w:val="20"/>
          <w:szCs w:val="24"/>
          <w:lang w:val="hy-AM" w:eastAsia="en-US"/>
        </w:rPr>
        <w:t>ուղարկելու</w:t>
      </w:r>
      <w:r w:rsidR="00FE20B2" w:rsidRPr="00F566BF">
        <w:rPr>
          <w:rFonts w:ascii="GHEA Grapalat" w:hAnsi="GHEA Grapalat" w:cs="Sylfaen"/>
          <w:sz w:val="20"/>
          <w:szCs w:val="24"/>
          <w:lang w:val="af-ZA" w:eastAsia="en-US"/>
        </w:rPr>
        <w:t xml:space="preserve"> </w:t>
      </w:r>
      <w:r w:rsidR="00FE20B2" w:rsidRPr="00BC3464">
        <w:rPr>
          <w:rFonts w:ascii="GHEA Grapalat" w:hAnsi="GHEA Grapalat" w:cs="Sylfaen"/>
          <w:sz w:val="20"/>
          <w:szCs w:val="24"/>
          <w:lang w:val="hy-AM"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Քարտուղարը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պարտավոր</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փաստաթղթերն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ստանալու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օրը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հաստատել</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դրանց</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ստանալու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հանգամանքը՝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սույն</w:t>
      </w:r>
      <w:r w:rsidR="007A5810" w:rsidRPr="00F566BF">
        <w:rPr>
          <w:rFonts w:ascii="GHEA Grapalat" w:hAnsi="GHEA Grapalat" w:cs="Sylfaen"/>
          <w:sz w:val="20"/>
          <w:szCs w:val="24"/>
          <w:lang w:val="hy-AM" w:eastAsia="en-US"/>
        </w:rPr>
        <w:t xml:space="preserve"> </w:t>
      </w:r>
      <w:r w:rsidR="007A5810" w:rsidRPr="00BC3464">
        <w:rPr>
          <w:rFonts w:ascii="GHEA Grapalat" w:hAnsi="GHEA Grapalat" w:cs="Sylfaen"/>
          <w:sz w:val="20"/>
          <w:szCs w:val="24"/>
          <w:lang w:val="hy-AM" w:eastAsia="en-US"/>
        </w:rPr>
        <w:t>հրավերում</w:t>
      </w:r>
      <w:r w:rsidR="007A5810" w:rsidRPr="00F566BF">
        <w:rPr>
          <w:rFonts w:ascii="GHEA Grapalat" w:hAnsi="GHEA Grapalat" w:cs="Sylfaen"/>
          <w:sz w:val="20"/>
          <w:szCs w:val="24"/>
          <w:lang w:val="hy-AM" w:eastAsia="en-US"/>
        </w:rPr>
        <w:t xml:space="preserve"> </w:t>
      </w:r>
      <w:r w:rsidR="007A5810" w:rsidRPr="00BC3464">
        <w:rPr>
          <w:rFonts w:ascii="GHEA Grapalat" w:hAnsi="GHEA Grapalat" w:cs="Sylfaen"/>
          <w:sz w:val="20"/>
          <w:szCs w:val="24"/>
          <w:lang w:val="hy-AM" w:eastAsia="en-US"/>
        </w:rPr>
        <w:t>նշված</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իր</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էլեկտրոնային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փոստից</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մասնակցի</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էլեկտրոնային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փոստին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հավաստում</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ուղարկելու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3"/>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00081FAF">
        <w:rPr>
          <w:rFonts w:ascii="GHEA Grapalat" w:hAnsi="GHEA Grapalat" w:cs="Sylfaen"/>
          <w:lang w:val="es-ES"/>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56E9BE8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w:t>
      </w:r>
      <w:r w:rsidR="00DC0785">
        <w:rPr>
          <w:rFonts w:ascii="GHEA Grapalat" w:hAnsi="GHEA Grapalat" w:cs="Sylfaen"/>
          <w:b/>
          <w:bCs/>
          <w:color w:val="FF0000"/>
          <w:sz w:val="28"/>
          <w:szCs w:val="36"/>
          <w:lang w:val="af-ZA"/>
        </w:rPr>
        <w:t>0</w:t>
      </w:r>
      <w:r w:rsidR="00360820">
        <w:rPr>
          <w:rFonts w:ascii="GHEA Grapalat" w:hAnsi="GHEA Grapalat" w:cs="Sylfaen"/>
          <w:b/>
          <w:bCs/>
          <w:color w:val="FF0000"/>
          <w:sz w:val="28"/>
          <w:szCs w:val="36"/>
          <w:lang w:val="af-ZA"/>
        </w:rPr>
        <w:t xml:space="preserve"> /</w:t>
      </w:r>
      <w:r w:rsidR="00360820">
        <w:rPr>
          <w:rFonts w:ascii="GHEA Grapalat" w:hAnsi="GHEA Grapalat" w:cs="Sylfaen"/>
          <w:b/>
          <w:bCs/>
          <w:color w:val="FF0000"/>
          <w:sz w:val="28"/>
          <w:szCs w:val="36"/>
          <w:lang w:val="hy-AM"/>
        </w:rPr>
        <w:t>տաս</w:t>
      </w:r>
      <w:r w:rsidR="00DC0785">
        <w:rPr>
          <w:rFonts w:ascii="GHEA Grapalat" w:hAnsi="GHEA Grapalat" w:cs="Sylfaen"/>
          <w:b/>
          <w:bCs/>
          <w:color w:val="FF0000"/>
          <w:sz w:val="28"/>
          <w:szCs w:val="36"/>
          <w:lang w:val="hy-AM"/>
        </w:rPr>
        <w:t>ը</w:t>
      </w:r>
      <w:r w:rsidR="00360820">
        <w:rPr>
          <w:rFonts w:ascii="GHEA Grapalat" w:hAnsi="GHEA Grapalat" w:cs="Sylfaen"/>
          <w:b/>
          <w:bCs/>
          <w:color w:val="FF0000"/>
          <w:sz w:val="28"/>
          <w:szCs w:val="36"/>
          <w:lang w:val="hy-AM"/>
        </w:rPr>
        <w:t>/</w:t>
      </w:r>
      <w:r w:rsidR="001E296F">
        <w:rPr>
          <w:rFonts w:ascii="GHEA Grapalat" w:hAnsi="GHEA Grapalat" w:cs="Sylfaen"/>
          <w:b/>
          <w:bCs/>
          <w:color w:val="FF0000"/>
          <w:sz w:val="28"/>
          <w:szCs w:val="36"/>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F566BF">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7AAA739" w:rsidR="00096865" w:rsidRPr="00F566BF" w:rsidRDefault="00AF0ED3" w:rsidP="00EF3662">
      <w:pPr>
        <w:pStyle w:val="BodyText"/>
        <w:ind w:right="-7"/>
        <w:jc w:val="center"/>
        <w:rPr>
          <w:rFonts w:ascii="GHEA Grapalat" w:hAnsi="GHEA Grapalat"/>
          <w:b/>
          <w:szCs w:val="22"/>
          <w:lang w:val="af-ZA"/>
        </w:rPr>
      </w:pPr>
      <w:r w:rsidRPr="00AF0ED3">
        <w:rPr>
          <w:rFonts w:ascii="GHEA Grapalat" w:hAnsi="GHEA Grapalat" w:cs="Sylfaen"/>
          <w:b/>
          <w:szCs w:val="22"/>
          <w:lang w:val="es-ES"/>
        </w:rPr>
        <w:t xml:space="preserve">ԳՆԱՆՇՄԱՆ ՀԱՐՑՄԱՆ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10"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10"/>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24B9688A"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697716">
        <w:rPr>
          <w:rFonts w:ascii="GHEA Grapalat" w:hAnsi="GHEA Grapalat"/>
          <w:b/>
          <w:lang w:val="es-ES"/>
        </w:rPr>
        <w:t>ԵՔ-</w:t>
      </w:r>
      <w:r w:rsidR="00AF0ED3">
        <w:rPr>
          <w:rFonts w:ascii="GHEA Grapalat" w:hAnsi="GHEA Grapalat"/>
          <w:b/>
          <w:lang w:val="es-ES"/>
        </w:rPr>
        <w:t>ԳՀԽԾՁԲ-</w:t>
      </w:r>
      <w:r w:rsidR="00B10B4F">
        <w:rPr>
          <w:rFonts w:ascii="GHEA Grapalat" w:hAnsi="GHEA Grapalat"/>
          <w:b/>
          <w:lang w:val="es-ES"/>
        </w:rPr>
        <w:t>25/25</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34AE8EE0" w:rsidR="00B2572B" w:rsidRPr="00F566BF" w:rsidRDefault="006D67EF"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89C5E9F"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proofErr w:type="spellStart"/>
      <w:r w:rsidR="006D67EF">
        <w:rPr>
          <w:rFonts w:ascii="GHEA Grapalat" w:hAnsi="GHEA Grapalat" w:cs="Sylfaen"/>
          <w:color w:val="auto"/>
          <w:sz w:val="24"/>
          <w:szCs w:val="24"/>
          <w:lang w:val="es-ES"/>
        </w:rPr>
        <w:t>գնանշման</w:t>
      </w:r>
      <w:proofErr w:type="spellEnd"/>
      <w:r w:rsidR="006D67EF">
        <w:rPr>
          <w:rFonts w:ascii="GHEA Grapalat" w:hAnsi="GHEA Grapalat" w:cs="Sylfaen"/>
          <w:color w:val="auto"/>
          <w:sz w:val="24"/>
          <w:szCs w:val="24"/>
          <w:lang w:val="es-ES"/>
        </w:rPr>
        <w:t xml:space="preserve"> հարցմանը</w:t>
      </w:r>
      <w:r w:rsidR="006D67EF" w:rsidRPr="00F566BF">
        <w:rPr>
          <w:rFonts w:ascii="GHEA Grapalat" w:hAnsi="GHEA Grapalat" w:cs="Sylfaen"/>
          <w:color w:val="auto"/>
          <w:sz w:val="24"/>
          <w:szCs w:val="24"/>
          <w:lang w:val="es-ES"/>
        </w:rPr>
        <w:t xml:space="preserve"> </w:t>
      </w:r>
      <w:proofErr w:type="spellStart"/>
      <w:r w:rsidR="006D67EF" w:rsidRPr="00F566BF">
        <w:rPr>
          <w:rFonts w:ascii="GHEA Grapalat" w:hAnsi="GHEA Grapalat" w:cs="Sylfaen"/>
          <w:color w:val="auto"/>
          <w:sz w:val="24"/>
          <w:szCs w:val="24"/>
          <w:lang w:val="es-ES"/>
        </w:rPr>
        <w:t>մասնակցելու</w:t>
      </w:r>
      <w:proofErr w:type="spellEnd"/>
      <w:r w:rsidR="006D67EF"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3D29F322"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697716">
        <w:rPr>
          <w:rFonts w:ascii="GHEA Grapalat" w:hAnsi="GHEA Grapalat"/>
          <w:sz w:val="20"/>
          <w:szCs w:val="20"/>
          <w:lang w:val="es-ES"/>
        </w:rPr>
        <w:t>ԵՔ-</w:t>
      </w:r>
      <w:r w:rsidR="00AF0ED3">
        <w:rPr>
          <w:rFonts w:ascii="GHEA Grapalat" w:hAnsi="GHEA Grapalat"/>
          <w:sz w:val="20"/>
          <w:szCs w:val="20"/>
          <w:lang w:val="es-ES"/>
        </w:rPr>
        <w:t>ԳՀԽԾՁԲ-</w:t>
      </w:r>
      <w:r w:rsidR="00B10B4F">
        <w:rPr>
          <w:rFonts w:ascii="GHEA Grapalat" w:hAnsi="GHEA Grapalat"/>
          <w:sz w:val="20"/>
          <w:szCs w:val="20"/>
          <w:lang w:val="es-ES"/>
        </w:rPr>
        <w:t>25/25</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65B0B738" w:rsidR="00B2572B" w:rsidRPr="00F566BF" w:rsidRDefault="006D67EF"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655D6429"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697716">
        <w:rPr>
          <w:rFonts w:ascii="GHEA Grapalat" w:hAnsi="GHEA Grapalat" w:cs="Arial"/>
          <w:sz w:val="20"/>
          <w:szCs w:val="20"/>
          <w:lang w:val="es-ES"/>
        </w:rPr>
        <w:t>ԵՔ-</w:t>
      </w:r>
      <w:r w:rsidR="00AF0ED3">
        <w:rPr>
          <w:rFonts w:ascii="GHEA Grapalat" w:hAnsi="GHEA Grapalat" w:cs="Arial"/>
          <w:sz w:val="20"/>
          <w:szCs w:val="20"/>
          <w:lang w:val="es-ES"/>
        </w:rPr>
        <w:t>ԳՀԽԾՁԲ-</w:t>
      </w:r>
      <w:r w:rsidR="00B10B4F">
        <w:rPr>
          <w:rFonts w:ascii="GHEA Grapalat" w:hAnsi="GHEA Grapalat" w:cs="Arial"/>
          <w:sz w:val="20"/>
          <w:szCs w:val="20"/>
          <w:lang w:val="es-ES"/>
        </w:rPr>
        <w:t>25/25</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proofErr w:type="spellEnd"/>
      <w:r w:rsidR="006D67EF"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1"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1"/>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6C06D8A2"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697716">
        <w:rPr>
          <w:rFonts w:ascii="GHEA Grapalat" w:hAnsi="GHEA Grapalat" w:cs="Sylfaen"/>
          <w:sz w:val="22"/>
          <w:szCs w:val="22"/>
          <w:lang w:val="hy-AM"/>
        </w:rPr>
        <w:t>ԵՔ-</w:t>
      </w:r>
      <w:r w:rsidR="00AF0ED3">
        <w:rPr>
          <w:rFonts w:ascii="GHEA Grapalat" w:hAnsi="GHEA Grapalat" w:cs="Sylfaen"/>
          <w:sz w:val="22"/>
          <w:szCs w:val="22"/>
          <w:lang w:val="hy-AM"/>
        </w:rPr>
        <w:t>ԳՀԽԾՁԲ-</w:t>
      </w:r>
      <w:r w:rsidR="00B10B4F">
        <w:rPr>
          <w:rFonts w:ascii="GHEA Grapalat" w:hAnsi="GHEA Grapalat" w:cs="Sylfaen"/>
          <w:sz w:val="22"/>
          <w:szCs w:val="22"/>
          <w:lang w:val="hy-AM"/>
        </w:rPr>
        <w:t>25/25</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r w:rsidR="006D67EF" w:rsidRPr="00F71502">
        <w:rPr>
          <w:rFonts w:ascii="GHEA Grapalat" w:hAnsi="GHEA Grapalat" w:cs="Arial"/>
          <w:sz w:val="20"/>
          <w:szCs w:val="20"/>
          <w:lang w:val="es-ES"/>
        </w:rPr>
        <w:t>ն</w:t>
      </w:r>
      <w:proofErr w:type="spellEnd"/>
      <w:r w:rsidR="006D67EF" w:rsidRPr="00F71502">
        <w:rPr>
          <w:rFonts w:ascii="GHEA Grapalat" w:hAnsi="GHEA Grapalat" w:cs="Arial"/>
          <w:sz w:val="20"/>
          <w:szCs w:val="20"/>
          <w:lang w:val="es-ES"/>
        </w:rPr>
        <w:t xml:space="preserve"> </w:t>
      </w:r>
      <w:proofErr w:type="spellStart"/>
      <w:r w:rsidR="006D67EF" w:rsidRPr="00F71502">
        <w:rPr>
          <w:rFonts w:ascii="GHEA Grapalat" w:hAnsi="GHEA Grapalat" w:cs="Arial"/>
          <w:sz w:val="20"/>
          <w:szCs w:val="20"/>
          <w:lang w:val="es-ES"/>
        </w:rPr>
        <w:t>մասնակցելու</w:t>
      </w:r>
      <w:proofErr w:type="spellEnd"/>
      <w:r w:rsidR="006D67EF"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2"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2"/>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05186390"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B10B4F">
        <w:rPr>
          <w:rFonts w:ascii="GHEA Grapalat" w:hAnsi="GHEA Grapalat"/>
          <w:b/>
          <w:lang w:val="hy-AM"/>
        </w:rPr>
        <w:t>25/25</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55545782" w:rsidR="0019138A" w:rsidRPr="009A5836" w:rsidRDefault="006D67EF" w:rsidP="0019138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DC0D0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B10B4F" w14:paraId="1F4E8CCA" w14:textId="77777777" w:rsidTr="008A4BAB">
        <w:trPr>
          <w:cantSplit/>
          <w:trHeight w:val="313"/>
        </w:trPr>
        <w:tc>
          <w:tcPr>
            <w:tcW w:w="727" w:type="dxa"/>
            <w:vMerge/>
            <w:vAlign w:val="center"/>
          </w:tcPr>
          <w:p w14:paraId="08CDFF70" w14:textId="77777777" w:rsidR="00CA14D6" w:rsidRPr="005E1F72"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B10B4F" w14:paraId="7D40508B" w14:textId="77777777" w:rsidTr="008A4BAB">
        <w:trPr>
          <w:cantSplit/>
          <w:trHeight w:val="287"/>
        </w:trPr>
        <w:tc>
          <w:tcPr>
            <w:tcW w:w="727" w:type="dxa"/>
          </w:tcPr>
          <w:p w14:paraId="237BEE90" w14:textId="77777777" w:rsidR="00CA14D6" w:rsidRPr="005E1F72" w:rsidRDefault="00CA14D6" w:rsidP="00DC0D0F">
            <w:pPr>
              <w:jc w:val="center"/>
              <w:rPr>
                <w:rFonts w:ascii="GHEA Grapalat" w:hAnsi="GHEA Grapalat"/>
                <w:sz w:val="20"/>
                <w:lang w:val="es-ES"/>
              </w:rPr>
            </w:pPr>
          </w:p>
        </w:tc>
        <w:tc>
          <w:tcPr>
            <w:tcW w:w="2348" w:type="dxa"/>
          </w:tcPr>
          <w:p w14:paraId="647BC13C" w14:textId="77777777" w:rsidR="00CA14D6" w:rsidRPr="005E1F72" w:rsidRDefault="00CA14D6" w:rsidP="00DC0D0F">
            <w:pPr>
              <w:jc w:val="center"/>
              <w:rPr>
                <w:rFonts w:ascii="GHEA Grapalat" w:hAnsi="GHEA Grapalat"/>
                <w:sz w:val="20"/>
                <w:lang w:val="hy-AM"/>
              </w:rPr>
            </w:pPr>
          </w:p>
        </w:tc>
        <w:tc>
          <w:tcPr>
            <w:tcW w:w="1878" w:type="dxa"/>
          </w:tcPr>
          <w:p w14:paraId="7AB0FA1A" w14:textId="77777777" w:rsidR="00CA14D6" w:rsidRPr="005E1F72" w:rsidRDefault="00CA14D6" w:rsidP="00DC0D0F">
            <w:pPr>
              <w:jc w:val="center"/>
              <w:rPr>
                <w:rFonts w:ascii="GHEA Grapalat" w:hAnsi="GHEA Grapalat"/>
                <w:sz w:val="20"/>
                <w:lang w:val="hy-AM"/>
              </w:rPr>
            </w:pPr>
          </w:p>
        </w:tc>
        <w:tc>
          <w:tcPr>
            <w:tcW w:w="2582" w:type="dxa"/>
          </w:tcPr>
          <w:p w14:paraId="7277B971" w14:textId="77777777" w:rsidR="00CA14D6" w:rsidRPr="005E1F72" w:rsidRDefault="00CA14D6" w:rsidP="00DC0D0F">
            <w:pPr>
              <w:jc w:val="center"/>
              <w:rPr>
                <w:rFonts w:ascii="GHEA Grapalat" w:hAnsi="GHEA Grapalat"/>
                <w:sz w:val="20"/>
                <w:lang w:val="hy-AM"/>
              </w:rPr>
            </w:pPr>
          </w:p>
        </w:tc>
        <w:tc>
          <w:tcPr>
            <w:tcW w:w="3028" w:type="dxa"/>
          </w:tcPr>
          <w:p w14:paraId="761229F2" w14:textId="77777777" w:rsidR="00CA14D6" w:rsidRPr="005E1F72" w:rsidRDefault="00CA14D6" w:rsidP="00DC0D0F">
            <w:pPr>
              <w:jc w:val="center"/>
              <w:rPr>
                <w:rFonts w:ascii="GHEA Grapalat" w:hAnsi="GHEA Grapalat"/>
                <w:sz w:val="20"/>
                <w:lang w:val="hy-AM"/>
              </w:rPr>
            </w:pPr>
          </w:p>
        </w:tc>
      </w:tr>
      <w:tr w:rsidR="00CA14D6" w:rsidRPr="00B10B4F" w14:paraId="731E0D7B" w14:textId="77777777" w:rsidTr="008A4BAB">
        <w:trPr>
          <w:cantSplit/>
          <w:trHeight w:val="274"/>
        </w:trPr>
        <w:tc>
          <w:tcPr>
            <w:tcW w:w="727" w:type="dxa"/>
          </w:tcPr>
          <w:p w14:paraId="275ED20B" w14:textId="77777777" w:rsidR="00CA14D6" w:rsidRPr="005E1F72" w:rsidRDefault="00CA14D6" w:rsidP="00DC0D0F">
            <w:pPr>
              <w:jc w:val="center"/>
              <w:rPr>
                <w:rFonts w:ascii="GHEA Grapalat" w:hAnsi="GHEA Grapalat"/>
                <w:sz w:val="20"/>
                <w:lang w:val="es-ES"/>
              </w:rPr>
            </w:pPr>
          </w:p>
        </w:tc>
        <w:tc>
          <w:tcPr>
            <w:tcW w:w="2348" w:type="dxa"/>
          </w:tcPr>
          <w:p w14:paraId="7BACB90C" w14:textId="77777777" w:rsidR="00CA14D6" w:rsidRPr="005E1F72" w:rsidRDefault="00CA14D6" w:rsidP="00DC0D0F">
            <w:pPr>
              <w:jc w:val="center"/>
              <w:rPr>
                <w:rFonts w:ascii="GHEA Grapalat" w:hAnsi="GHEA Grapalat"/>
                <w:sz w:val="20"/>
                <w:lang w:val="hy-AM"/>
              </w:rPr>
            </w:pPr>
          </w:p>
        </w:tc>
        <w:tc>
          <w:tcPr>
            <w:tcW w:w="1878" w:type="dxa"/>
          </w:tcPr>
          <w:p w14:paraId="2C440562" w14:textId="77777777" w:rsidR="00CA14D6" w:rsidRPr="005E1F72" w:rsidRDefault="00CA14D6" w:rsidP="00DC0D0F">
            <w:pPr>
              <w:jc w:val="center"/>
              <w:rPr>
                <w:rFonts w:ascii="GHEA Grapalat" w:hAnsi="GHEA Grapalat"/>
                <w:sz w:val="20"/>
                <w:lang w:val="hy-AM"/>
              </w:rPr>
            </w:pPr>
          </w:p>
        </w:tc>
        <w:tc>
          <w:tcPr>
            <w:tcW w:w="2582" w:type="dxa"/>
          </w:tcPr>
          <w:p w14:paraId="488F5C8A" w14:textId="77777777" w:rsidR="00CA14D6" w:rsidRPr="005E1F72" w:rsidRDefault="00CA14D6" w:rsidP="00DC0D0F">
            <w:pPr>
              <w:jc w:val="center"/>
              <w:rPr>
                <w:rFonts w:ascii="GHEA Grapalat" w:hAnsi="GHEA Grapalat"/>
                <w:sz w:val="20"/>
                <w:lang w:val="hy-AM"/>
              </w:rPr>
            </w:pPr>
          </w:p>
        </w:tc>
        <w:tc>
          <w:tcPr>
            <w:tcW w:w="3028" w:type="dxa"/>
          </w:tcPr>
          <w:p w14:paraId="3EDDEF1A" w14:textId="77777777" w:rsidR="00CA14D6" w:rsidRPr="005E1F72" w:rsidRDefault="00CA14D6" w:rsidP="00DC0D0F">
            <w:pPr>
              <w:jc w:val="center"/>
              <w:rPr>
                <w:rFonts w:ascii="GHEA Grapalat" w:hAnsi="GHEA Grapalat"/>
                <w:sz w:val="20"/>
                <w:lang w:val="hy-AM"/>
              </w:rPr>
            </w:pPr>
          </w:p>
        </w:tc>
      </w:tr>
      <w:tr w:rsidR="00CA14D6" w:rsidRPr="00B10B4F" w14:paraId="3E64B2E6" w14:textId="77777777" w:rsidTr="008A4BAB">
        <w:trPr>
          <w:cantSplit/>
          <w:trHeight w:val="274"/>
        </w:trPr>
        <w:tc>
          <w:tcPr>
            <w:tcW w:w="727" w:type="dxa"/>
          </w:tcPr>
          <w:p w14:paraId="62F82A48" w14:textId="77777777" w:rsidR="00CA14D6" w:rsidRPr="005E1F72" w:rsidRDefault="00CA14D6" w:rsidP="00DC0D0F">
            <w:pPr>
              <w:jc w:val="center"/>
              <w:rPr>
                <w:rFonts w:ascii="GHEA Grapalat" w:hAnsi="GHEA Grapalat"/>
                <w:sz w:val="20"/>
                <w:lang w:val="es-ES"/>
              </w:rPr>
            </w:pPr>
          </w:p>
        </w:tc>
        <w:tc>
          <w:tcPr>
            <w:tcW w:w="2348" w:type="dxa"/>
          </w:tcPr>
          <w:p w14:paraId="657AFD12" w14:textId="77777777" w:rsidR="00CA14D6" w:rsidRPr="005E1F72" w:rsidRDefault="00CA14D6" w:rsidP="00DC0D0F">
            <w:pPr>
              <w:jc w:val="center"/>
              <w:rPr>
                <w:rFonts w:ascii="GHEA Grapalat" w:hAnsi="GHEA Grapalat"/>
                <w:sz w:val="20"/>
                <w:lang w:val="hy-AM"/>
              </w:rPr>
            </w:pPr>
          </w:p>
        </w:tc>
        <w:tc>
          <w:tcPr>
            <w:tcW w:w="1878" w:type="dxa"/>
          </w:tcPr>
          <w:p w14:paraId="3A4B917A" w14:textId="77777777" w:rsidR="00CA14D6" w:rsidRPr="005E1F72" w:rsidRDefault="00CA14D6" w:rsidP="00DC0D0F">
            <w:pPr>
              <w:jc w:val="center"/>
              <w:rPr>
                <w:rFonts w:ascii="GHEA Grapalat" w:hAnsi="GHEA Grapalat"/>
                <w:sz w:val="20"/>
                <w:lang w:val="hy-AM"/>
              </w:rPr>
            </w:pPr>
          </w:p>
        </w:tc>
        <w:tc>
          <w:tcPr>
            <w:tcW w:w="2582" w:type="dxa"/>
          </w:tcPr>
          <w:p w14:paraId="0018CB6B" w14:textId="77777777" w:rsidR="00CA14D6" w:rsidRPr="005E1F72" w:rsidRDefault="00CA14D6" w:rsidP="00DC0D0F">
            <w:pPr>
              <w:jc w:val="center"/>
              <w:rPr>
                <w:rFonts w:ascii="GHEA Grapalat" w:hAnsi="GHEA Grapalat"/>
                <w:sz w:val="20"/>
                <w:lang w:val="hy-AM"/>
              </w:rPr>
            </w:pPr>
          </w:p>
        </w:tc>
        <w:tc>
          <w:tcPr>
            <w:tcW w:w="3028" w:type="dxa"/>
          </w:tcPr>
          <w:p w14:paraId="52407008" w14:textId="77777777" w:rsidR="00CA14D6" w:rsidRPr="005E1F72" w:rsidRDefault="00CA14D6"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6CA4AEB2"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B10B4F">
        <w:rPr>
          <w:rFonts w:ascii="GHEA Grapalat" w:hAnsi="GHEA Grapalat"/>
          <w:b/>
          <w:lang w:val="hy-AM"/>
        </w:rPr>
        <w:t>25/25</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11D55474" w:rsidR="00161442" w:rsidRDefault="006D67EF"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0410C0E"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B10B4F">
        <w:rPr>
          <w:rFonts w:ascii="GHEA Grapalat" w:hAnsi="GHEA Grapalat"/>
          <w:b/>
          <w:lang w:val="hy-AM"/>
        </w:rPr>
        <w:t>25/25</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55835911" w:rsidR="00B2572B" w:rsidRPr="00F566BF" w:rsidRDefault="006D67EF"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14570A0"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697716">
        <w:rPr>
          <w:rFonts w:ascii="GHEA Grapalat" w:hAnsi="GHEA Grapalat" w:cs="Arial"/>
          <w:sz w:val="20"/>
          <w:szCs w:val="20"/>
          <w:lang w:val="es-ES"/>
        </w:rPr>
        <w:t>ԵՔ-</w:t>
      </w:r>
      <w:r w:rsidR="00AF0ED3">
        <w:rPr>
          <w:rFonts w:ascii="GHEA Grapalat" w:hAnsi="GHEA Grapalat" w:cs="Arial"/>
          <w:sz w:val="20"/>
          <w:szCs w:val="20"/>
          <w:lang w:val="es-ES"/>
        </w:rPr>
        <w:t>ԳՀԽԾՁԲ-</w:t>
      </w:r>
      <w:r w:rsidR="00B10B4F">
        <w:rPr>
          <w:rFonts w:ascii="GHEA Grapalat" w:hAnsi="GHEA Grapalat" w:cs="Arial"/>
          <w:sz w:val="20"/>
          <w:szCs w:val="20"/>
          <w:lang w:val="es-ES"/>
        </w:rPr>
        <w:t>25/25</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proofErr w:type="spellEnd"/>
      <w:r w:rsidR="006D67EF" w:rsidRPr="00F566BF">
        <w:rPr>
          <w:rFonts w:ascii="GHEA Grapalat" w:hAnsi="GHEA Grapalat" w:cs="Arial"/>
          <w:sz w:val="20"/>
          <w:szCs w:val="20"/>
          <w:lang w:val="es-ES"/>
        </w:rPr>
        <w:t xml:space="preserve"> </w:t>
      </w:r>
      <w:proofErr w:type="spellStart"/>
      <w:r w:rsidR="006D67EF"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4" w:name="_Hlk23147299"/>
      <w:r w:rsidRPr="00F566BF">
        <w:rPr>
          <w:rFonts w:ascii="GHEA Grapalat" w:hAnsi="GHEA Grapalat" w:cs="Sylfaen"/>
          <w:vertAlign w:val="superscript"/>
          <w:lang w:val="hy-AM"/>
        </w:rPr>
        <w:t xml:space="preserve">                                                                                     մասնակցի անվանումը</w:t>
      </w:r>
    </w:p>
    <w:bookmarkEnd w:id="14"/>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5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4709"/>
        <w:gridCol w:w="1559"/>
        <w:gridCol w:w="1417"/>
        <w:gridCol w:w="1760"/>
      </w:tblGrid>
      <w:tr w:rsidR="00CE693C" w:rsidRPr="00B10B4F" w14:paraId="56402585" w14:textId="77777777" w:rsidTr="005548C6">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70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5548C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70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867983" w:rsidRPr="00B10B4F" w14:paraId="72447677" w14:textId="77777777" w:rsidTr="005548C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867983" w:rsidRPr="00F566BF" w:rsidRDefault="00867983" w:rsidP="00867983">
            <w:pPr>
              <w:jc w:val="center"/>
              <w:rPr>
                <w:rFonts w:ascii="GHEA Grapalat" w:hAnsi="GHEA Grapalat"/>
                <w:b/>
                <w:bCs/>
                <w:sz w:val="18"/>
                <w:lang w:val="es-ES"/>
              </w:rPr>
            </w:pPr>
            <w:r w:rsidRPr="00F566BF">
              <w:rPr>
                <w:rFonts w:ascii="GHEA Grapalat" w:hAnsi="GHEA Grapalat"/>
                <w:b/>
                <w:bCs/>
                <w:sz w:val="18"/>
                <w:lang w:val="es-ES"/>
              </w:rPr>
              <w:t>1</w:t>
            </w:r>
          </w:p>
        </w:tc>
        <w:tc>
          <w:tcPr>
            <w:tcW w:w="4709" w:type="dxa"/>
            <w:tcBorders>
              <w:top w:val="single" w:sz="4" w:space="0" w:color="auto"/>
              <w:left w:val="single" w:sz="4" w:space="0" w:color="auto"/>
              <w:bottom w:val="single" w:sz="4" w:space="0" w:color="auto"/>
              <w:right w:val="single" w:sz="4" w:space="0" w:color="auto"/>
            </w:tcBorders>
            <w:shd w:val="clear" w:color="000000" w:fill="FFFFFF"/>
            <w:vAlign w:val="center"/>
          </w:tcPr>
          <w:p w14:paraId="1FD3D72C" w14:textId="44F07FA1" w:rsidR="00867983" w:rsidRPr="00C76601" w:rsidRDefault="00C76601" w:rsidP="001E05E4">
            <w:pPr>
              <w:jc w:val="center"/>
              <w:rPr>
                <w:rFonts w:ascii="GHEA Grapalat" w:hAnsi="GHEA Grapalat" w:cs="Calibri"/>
                <w:sz w:val="20"/>
                <w:szCs w:val="20"/>
                <w:lang w:val="es-ES"/>
              </w:rPr>
            </w:pPr>
            <w:r>
              <w:rPr>
                <w:rFonts w:ascii="GHEA Grapalat" w:hAnsi="GHEA Grapalat" w:cs="Sylfaen"/>
                <w:sz w:val="20"/>
                <w:szCs w:val="20"/>
                <w:lang w:val="hy-AM"/>
              </w:rPr>
              <w:t xml:space="preserve">Երևաբ քաղաքի </w:t>
            </w:r>
            <w:r w:rsidRPr="00C76601">
              <w:rPr>
                <w:rFonts w:ascii="GHEA Grapalat" w:hAnsi="GHEA Grapalat" w:cs="Sylfaen"/>
                <w:sz w:val="20"/>
                <w:szCs w:val="20"/>
                <w:lang w:val="hy-AM"/>
              </w:rPr>
              <w:t>Մալաթիա-Սեբաստիա վարչական շրջանի Նոյ թաղամասում Մեծարենցի փող</w:t>
            </w:r>
            <w:r w:rsidRPr="00C76601">
              <w:rPr>
                <w:rFonts w:ascii="GHEA Grapalat" w:hAnsi="GHEA Grapalat" w:cs="Sylfaen" w:hint="eastAsia"/>
                <w:sz w:val="20"/>
                <w:szCs w:val="20"/>
                <w:lang w:val="hy-AM"/>
              </w:rPr>
              <w:t>․</w:t>
            </w:r>
            <w:r w:rsidRPr="00C76601">
              <w:rPr>
                <w:rFonts w:ascii="GHEA Grapalat" w:hAnsi="GHEA Grapalat" w:cs="Sylfaen"/>
                <w:sz w:val="20"/>
                <w:szCs w:val="20"/>
                <w:lang w:val="hy-AM"/>
              </w:rPr>
              <w:t xml:space="preserve"> հ</w:t>
            </w:r>
            <w:r w:rsidRPr="00C76601">
              <w:rPr>
                <w:rFonts w:ascii="GHEA Grapalat" w:hAnsi="GHEA Grapalat" w:cs="Sylfaen" w:hint="eastAsia"/>
                <w:sz w:val="20"/>
                <w:szCs w:val="20"/>
                <w:lang w:val="hy-AM"/>
              </w:rPr>
              <w:t>․</w:t>
            </w:r>
            <w:r w:rsidRPr="00C76601">
              <w:rPr>
                <w:rFonts w:ascii="GHEA Grapalat" w:hAnsi="GHEA Grapalat" w:cs="Sylfaen"/>
                <w:sz w:val="20"/>
                <w:szCs w:val="20"/>
                <w:lang w:val="hy-AM"/>
              </w:rPr>
              <w:t>140 տան հասցեից դեպի Լենինգրադյան փողոց տանող ճանապարհի աջակողմյան հատվածում մայթի կառուցման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867983" w:rsidRPr="00F566BF" w:rsidRDefault="00867983" w:rsidP="0086798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867983" w:rsidRPr="00F566BF" w:rsidRDefault="00867983" w:rsidP="0086798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867983" w:rsidRPr="00F566BF" w:rsidRDefault="00867983" w:rsidP="00867983">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1E47FA4A" w14:textId="59E02229" w:rsidR="00B41382" w:rsidRDefault="00B41382" w:rsidP="000B1088">
      <w:pPr>
        <w:pStyle w:val="BodyTextIndent3"/>
        <w:spacing w:line="240" w:lineRule="auto"/>
        <w:jc w:val="right"/>
        <w:rPr>
          <w:rFonts w:ascii="GHEA Grapalat" w:hAnsi="GHEA Grapalat"/>
          <w:i/>
          <w:lang w:val="es-ES" w:eastAsia="ru-RU"/>
        </w:rPr>
      </w:pPr>
      <w:r>
        <w:rPr>
          <w:rFonts w:ascii="GHEA Grapalat" w:hAnsi="GHEA Grapalat"/>
          <w:i/>
          <w:lang w:val="es-ES" w:eastAsia="ru-RU"/>
        </w:rPr>
        <w:br w:type="page"/>
      </w:r>
    </w:p>
    <w:p w14:paraId="068B5D4F" w14:textId="77777777" w:rsidR="000B1088" w:rsidRPr="00F566BF" w:rsidDel="000B1088" w:rsidRDefault="000B1088" w:rsidP="000B1088">
      <w:pPr>
        <w:pStyle w:val="BodyTextIndent3"/>
        <w:spacing w:line="240" w:lineRule="auto"/>
        <w:jc w:val="right"/>
        <w:rPr>
          <w:rFonts w:ascii="GHEA Grapalat" w:hAnsi="GHEA Grapalat"/>
          <w:i/>
          <w:lang w:val="es-ES" w:eastAsia="ru-RU"/>
        </w:rPr>
      </w:pP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2591A471"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B10B4F">
        <w:rPr>
          <w:rFonts w:ascii="GHEA Grapalat" w:hAnsi="GHEA Grapalat"/>
          <w:b/>
          <w:lang w:val="hy-AM"/>
        </w:rPr>
        <w:t>25/25</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29F55F37" w:rsidR="00091EBC" w:rsidRPr="00F566BF" w:rsidRDefault="006D67EF"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6B781E01"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3" w:history="1">
        <w:r w:rsidR="00B72F86">
          <w:rPr>
            <w:rStyle w:val="Hyperlink"/>
            <w:rFonts w:ascii="GHEA Grapalat" w:hAnsi="GHEA Grapalat"/>
            <w:sz w:val="20"/>
            <w:szCs w:val="20"/>
            <w:lang w:val="hy-AM"/>
          </w:rPr>
          <w:t>viktorya.ghazaryan@yerevan.am</w:t>
        </w:r>
      </w:hyperlink>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685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40F09614"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697716">
        <w:rPr>
          <w:rFonts w:ascii="GHEA Grapalat" w:hAnsi="GHEA Grapalat" w:cs="Sylfaen"/>
          <w:b/>
          <w:lang w:val="hy-AM"/>
        </w:rPr>
        <w:t>ԵՔ-</w:t>
      </w:r>
      <w:r w:rsidR="00AF0ED3">
        <w:rPr>
          <w:rFonts w:ascii="GHEA Grapalat" w:hAnsi="GHEA Grapalat" w:cs="Sylfaen"/>
          <w:b/>
          <w:lang w:val="hy-AM"/>
        </w:rPr>
        <w:t>ԳՀԽԾՁԲ-</w:t>
      </w:r>
      <w:r w:rsidR="00B10B4F">
        <w:rPr>
          <w:rFonts w:ascii="GHEA Grapalat" w:hAnsi="GHEA Grapalat" w:cs="Sylfaen"/>
          <w:b/>
          <w:lang w:val="hy-AM"/>
        </w:rPr>
        <w:t>25/25</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2D824879" w:rsidR="00071D1C" w:rsidRDefault="006D67EF"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D66974">
        <w:rPr>
          <w:rFonts w:ascii="GHEA Grapalat" w:hAnsi="GHEA Grapalat" w:cs="Sylfaen"/>
          <w:b/>
          <w:lang w:val="hy-AM"/>
        </w:rPr>
        <w:t xml:space="preserve"> </w:t>
      </w:r>
      <w:r w:rsidR="00071D1C" w:rsidRPr="00D66974">
        <w:rPr>
          <w:rFonts w:ascii="GHEA Grapalat" w:hAnsi="GHEA Grapalat" w:cs="Sylfaen"/>
          <w:b/>
          <w:lang w:val="hy-AM"/>
        </w:rPr>
        <w:t>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B32E4C9"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40083D">
        <w:rPr>
          <w:rFonts w:ascii="GHEA Grapalat" w:hAnsi="GHEA Grapalat" w:cs="Sylfaen"/>
          <w:b/>
          <w:bCs/>
          <w:sz w:val="20"/>
          <w:szCs w:val="20"/>
          <w:u w:val="single"/>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2574321F" w:rsidR="007678FA" w:rsidRPr="00D66974" w:rsidRDefault="007575F9" w:rsidP="007575F9">
      <w:pPr>
        <w:ind w:left="720"/>
        <w:jc w:val="both"/>
        <w:rPr>
          <w:rFonts w:ascii="GHEA Grapalat" w:hAnsi="GHEA Grapalat" w:cs="Sylfaen"/>
          <w:b/>
          <w:sz w:val="20"/>
          <w:lang w:val="hy-AM"/>
        </w:rPr>
      </w:pPr>
      <w:r>
        <w:rPr>
          <w:rFonts w:ascii="GHEA Grapalat" w:hAnsi="GHEA Grapalat" w:cs="Sylfaen"/>
          <w:b/>
          <w:sz w:val="20"/>
          <w:lang w:val="hy-AM"/>
        </w:rPr>
        <w:t>5.</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010324B3"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40083D">
        <w:rPr>
          <w:rFonts w:ascii="GHEA Grapalat" w:hAnsi="GHEA Grapalat" w:cs="Sylfaen"/>
          <w:b/>
          <w:bCs/>
          <w:sz w:val="20"/>
          <w:lang w:val="hy-AM"/>
        </w:rPr>
        <w:t>3</w:t>
      </w:r>
      <w:r w:rsidRPr="00E50AB0">
        <w:rPr>
          <w:rFonts w:ascii="GHEA Grapalat" w:hAnsi="GHEA Grapalat" w:cs="Sylfaen"/>
          <w:b/>
          <w:bCs/>
          <w:sz w:val="20"/>
          <w:lang w:val="hy-AM"/>
        </w:rPr>
        <w:t xml:space="preserve"> (</w:t>
      </w:r>
      <w:r w:rsidR="0040083D">
        <w:rPr>
          <w:rFonts w:ascii="GHEA Grapalat" w:hAnsi="GHEA Grapalat" w:cs="Sylfaen"/>
          <w:b/>
          <w:bCs/>
          <w:sz w:val="20"/>
          <w:lang w:val="hy-AM"/>
        </w:rPr>
        <w:t>երեք</w:t>
      </w:r>
      <w:r w:rsidRPr="00E50AB0">
        <w:rPr>
          <w:rFonts w:ascii="GHEA Grapalat" w:hAnsi="GHEA Grapalat" w:cs="Sylfaen"/>
          <w:b/>
          <w:bCs/>
          <w:sz w:val="20"/>
          <w:lang w:val="hy-AM"/>
        </w:rPr>
        <w:t>)</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75A1338" w:rsidR="00AC12AD" w:rsidRPr="00D66974" w:rsidRDefault="007678FA" w:rsidP="007575F9">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AC12AD" w:rsidRPr="00E50AB0">
        <w:rPr>
          <w:rFonts w:ascii="GHEA Grapalat" w:hAnsi="GHEA Grapalat" w:cs="Sylfaen"/>
          <w:b/>
          <w:bCs/>
          <w:sz w:val="20"/>
          <w:lang w:val="hy-AM"/>
        </w:rPr>
        <w:t>0,</w:t>
      </w:r>
      <w:r w:rsidR="00E50AB0" w:rsidRPr="00E50AB0">
        <w:rPr>
          <w:rFonts w:ascii="GHEA Grapalat" w:hAnsi="GHEA Grapalat" w:cs="Sylfaen"/>
          <w:b/>
          <w:bCs/>
          <w:sz w:val="20"/>
          <w:lang w:val="hy-AM"/>
        </w:rPr>
        <w:t>1</w:t>
      </w:r>
      <w:r w:rsidR="0040083D">
        <w:rPr>
          <w:rFonts w:ascii="GHEA Grapalat" w:hAnsi="GHEA Grapalat" w:cs="Sylfaen"/>
          <w:b/>
          <w:bCs/>
          <w:sz w:val="20"/>
          <w:lang w:val="hy-AM"/>
        </w:rPr>
        <w:t>8</w:t>
      </w:r>
      <w:r w:rsidR="00AC12AD" w:rsidRPr="00E50AB0">
        <w:rPr>
          <w:rFonts w:ascii="GHEA Grapalat" w:hAnsi="GHEA Grapalat" w:cs="Sylfaen"/>
          <w:b/>
          <w:bCs/>
          <w:sz w:val="20"/>
          <w:lang w:val="hy-AM"/>
        </w:rPr>
        <w:t xml:space="preserve"> (զրո ամբողջ </w:t>
      </w:r>
      <w:r w:rsidR="00E50AB0" w:rsidRPr="00E50AB0">
        <w:rPr>
          <w:rFonts w:ascii="GHEA Grapalat" w:hAnsi="GHEA Grapalat" w:cs="Sylfaen"/>
          <w:b/>
          <w:bCs/>
          <w:sz w:val="20"/>
          <w:lang w:val="hy-AM"/>
        </w:rPr>
        <w:t>տասն</w:t>
      </w:r>
      <w:r w:rsidR="0040083D">
        <w:rPr>
          <w:rFonts w:ascii="GHEA Grapalat" w:hAnsi="GHEA Grapalat" w:cs="Sylfaen"/>
          <w:b/>
          <w:bCs/>
          <w:sz w:val="20"/>
          <w:lang w:val="hy-AM"/>
        </w:rPr>
        <w:t>ութ</w:t>
      </w:r>
      <w:r w:rsidR="005548C6" w:rsidRPr="005548C6">
        <w:rPr>
          <w:lang w:val="hy-AM"/>
        </w:rPr>
        <w:t xml:space="preserve"> </w:t>
      </w:r>
      <w:r w:rsidR="005548C6" w:rsidRPr="005548C6">
        <w:rPr>
          <w:rFonts w:ascii="GHEA Grapalat" w:hAnsi="GHEA Grapalat" w:cs="Sylfaen"/>
          <w:b/>
          <w:bCs/>
          <w:sz w:val="20"/>
          <w:lang w:val="hy-AM"/>
        </w:rPr>
        <w:t>հարյուրերորդական</w:t>
      </w:r>
      <w:r w:rsidR="00AC12AD" w:rsidRPr="00E50AB0">
        <w:rPr>
          <w:rFonts w:ascii="GHEA Grapalat" w:hAnsi="GHEA Grapalat" w:cs="Sylfaen"/>
          <w:b/>
          <w:bCs/>
          <w:sz w:val="20"/>
          <w:lang w:val="hy-AM"/>
        </w:rPr>
        <w:t>)</w:t>
      </w:r>
      <w:r w:rsidR="00AC12AD"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93CCD8B" w14:textId="77777777" w:rsidR="00F9495C" w:rsidRPr="00FE69FB"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E50AB0" w:rsidRPr="00CF4516" w14:paraId="6B1BFAA8"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6184FA"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3727D1"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FF2ADC"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Պատասխանատվությունը</w:t>
            </w:r>
          </w:p>
        </w:tc>
      </w:tr>
      <w:tr w:rsidR="00E50AB0" w:rsidRPr="00CF4516" w14:paraId="41E07B2D" w14:textId="77777777" w:rsidTr="002C6B9E">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6BFCD6"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CF76AE" w14:textId="77777777" w:rsidR="00E50AB0" w:rsidRPr="00CF4516" w:rsidRDefault="00E50AB0" w:rsidP="002C6B9E">
            <w:pPr>
              <w:spacing w:before="100" w:beforeAutospacing="1" w:after="100"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08E259"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E50AB0" w:rsidRPr="00CF4516" w14:paraId="13FB1426"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E23727"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6AA9CA"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Տեխնիկական անվտանգության,</w:t>
            </w:r>
            <w:r w:rsidRPr="00CF4516">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w:t>
            </w:r>
            <w:r w:rsidRPr="00CF4516">
              <w:rPr>
                <w:rFonts w:ascii="GHEA Grapalat" w:hAnsi="GHEA Grapalat"/>
                <w:b/>
                <w:noProof/>
                <w:color w:val="000000" w:themeColor="text1"/>
                <w:sz w:val="16"/>
                <w:szCs w:val="16"/>
                <w:lang w:val="hy-AM" w:eastAsia="ru-RU"/>
              </w:rPr>
              <w:lastRenderedPageBreak/>
              <w:t>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005CF5"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lastRenderedPageBreak/>
              <w:t>Տուգանք – պայմանագրային գնի 0.5% չափով</w:t>
            </w:r>
          </w:p>
        </w:tc>
      </w:tr>
      <w:tr w:rsidR="00E50AB0" w:rsidRPr="00CF4516" w14:paraId="405D46CD"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40B3EC"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432E77"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5A5AE1"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bl>
    <w:p w14:paraId="077B3547" w14:textId="77777777" w:rsidR="00F9495C" w:rsidRPr="00D66974" w:rsidRDefault="00F9495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1358525" w14:textId="77777777" w:rsidR="00BC3464" w:rsidRPr="00BC3464" w:rsidRDefault="00BC3464" w:rsidP="00BC3464">
      <w:pPr>
        <w:tabs>
          <w:tab w:val="left" w:pos="1276"/>
        </w:tabs>
        <w:ind w:firstLine="720"/>
        <w:jc w:val="both"/>
        <w:rPr>
          <w:rFonts w:ascii="GHEA Grapalat" w:hAnsi="GHEA Grapalat"/>
          <w:sz w:val="20"/>
          <w:lang w:val="pt-BR"/>
        </w:rPr>
      </w:pPr>
      <w:r w:rsidRPr="00BC3464">
        <w:rPr>
          <w:rFonts w:ascii="GHEA Grapalat" w:hAnsi="GHEA Grapalat"/>
          <w:sz w:val="20"/>
          <w:lang w:val="pt-BR"/>
        </w:rPr>
        <w:t xml:space="preserve">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w:t>
      </w:r>
      <w:r w:rsidRPr="00BC3464">
        <w:rPr>
          <w:rFonts w:ascii="GHEA Grapalat" w:hAnsi="GHEA Grapalat"/>
          <w:sz w:val="20"/>
          <w:lang w:val="pt-BR"/>
        </w:rPr>
        <w:lastRenderedPageBreak/>
        <w:t>հանդիսացող անձի տվյալները՝ փոփոխությունը կատարվելու օրվանից հինգ աշխատանքային օրվա ընթացքում:</w:t>
      </w:r>
      <w:bookmarkStart w:id="15" w:name="_Hlk201942532"/>
      <w:del w:id="16" w:author="Narek Muradyan" w:date="2025-08-13T09:55:00Z" w16du:dateUtc="2025-08-13T05:55:00Z">
        <w:r w:rsidRPr="00BC3464">
          <w:footnoteReference w:id="7"/>
        </w:r>
      </w:del>
      <w:ins w:id="18" w:author="Narek Muradyan" w:date="2025-08-13T09:55:00Z" w16du:dateUtc="2025-08-13T05:55:00Z">
        <w:r w:rsidRPr="00BC3464">
          <w:rPr>
            <w:rFonts w:ascii="GHEA Grapalat" w:hAnsi="GHEA Grapalat"/>
            <w:sz w:val="20"/>
            <w:lang w:val="pt-BR"/>
          </w:rPr>
          <w:t xml:space="preserve">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bookmarkEnd w:id="15"/>
        <w:r w:rsidRPr="00BC3464">
          <w:rPr>
            <w:rFonts w:ascii="GHEA Grapalat" w:hAnsi="GHEA Grapalat"/>
            <w:sz w:val="20"/>
            <w:lang w:val="pt-BR"/>
          </w:rPr>
          <w:t>:</w:t>
        </w:r>
        <w:r w:rsidRPr="00BC3464">
          <w:footnoteReference w:id="8"/>
        </w:r>
      </w:ins>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Pr="00CD0CC7" w:rsidRDefault="007678FA" w:rsidP="00CD0CC7">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1FD22693" w14:textId="3954699D" w:rsidR="00A854D3" w:rsidRPr="00A854D3" w:rsidRDefault="00A854D3" w:rsidP="00A854D3">
      <w:pPr>
        <w:ind w:firstLine="567"/>
        <w:jc w:val="both"/>
        <w:rPr>
          <w:rFonts w:ascii="GHEA Grapalat" w:hAnsi="GHEA Grapalat" w:cs="Sylfaen"/>
          <w:b/>
          <w:sz w:val="20"/>
          <w:lang w:val="hy-AM"/>
        </w:rPr>
      </w:pPr>
      <w:r w:rsidRPr="00A854D3">
        <w:rPr>
          <w:rFonts w:ascii="GHEA Grapalat" w:hAnsi="GHEA Grapalat"/>
          <w:b/>
          <w:sz w:val="20"/>
          <w:szCs w:val="20"/>
          <w:lang w:val="hy-AM" w:eastAsia="ru-RU"/>
        </w:rPr>
        <w:t>7.1</w:t>
      </w:r>
      <w:r w:rsidR="00306335">
        <w:rPr>
          <w:rFonts w:ascii="GHEA Grapalat" w:hAnsi="GHEA Grapalat"/>
          <w:b/>
          <w:sz w:val="20"/>
          <w:szCs w:val="20"/>
          <w:lang w:val="hy-AM" w:eastAsia="ru-RU"/>
        </w:rPr>
        <w:t>6</w:t>
      </w:r>
      <w:r w:rsidRPr="00A854D3">
        <w:rPr>
          <w:rFonts w:ascii="GHEA Grapalat" w:hAnsi="GHEA Grapalat"/>
          <w:b/>
          <w:sz w:val="20"/>
          <w:szCs w:val="20"/>
          <w:lang w:val="hy-AM" w:eastAsia="ru-RU"/>
        </w:rPr>
        <w:t xml:space="preserve"> </w:t>
      </w:r>
      <w:r w:rsidRPr="00A854D3">
        <w:rPr>
          <w:rFonts w:ascii="GHEA Grapalat" w:hAnsi="GHEA Grapalat"/>
          <w:sz w:val="20"/>
          <w:szCs w:val="20"/>
          <w:lang w:val="hy-AM" w:eastAsia="ru-RU"/>
        </w:rPr>
        <w:t>Պ</w:t>
      </w:r>
      <w:r w:rsidRPr="00A854D3">
        <w:rPr>
          <w:rFonts w:ascii="GHEA Grapalat" w:hAnsi="GHEA Grapalat" w:cs="Sylfaen"/>
          <w:sz w:val="20"/>
          <w:szCs w:val="20"/>
          <w:lang w:val="pt-BR"/>
        </w:rPr>
        <w:t>այմանագրով</w:t>
      </w:r>
      <w:r w:rsidRPr="00A854D3">
        <w:rPr>
          <w:rFonts w:ascii="GHEA Grapalat" w:hAnsi="GHEA Grapalat" w:cs="Sylfaen"/>
          <w:sz w:val="20"/>
          <w:szCs w:val="20"/>
          <w:lang w:val="hy-AM"/>
        </w:rPr>
        <w:t xml:space="preserve"> նախատեսված</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Պատվիրատուի</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իրավունքներն</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ու</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պարտականությունները ՀՀ օրենսդրությամբ սահմանված կարգով</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իրականացնում</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է</w:t>
      </w:r>
      <w:r w:rsidRPr="00A854D3">
        <w:rPr>
          <w:rFonts w:ascii="GHEA Grapalat" w:hAnsi="GHEA Grapalat" w:cs="Sylfaen"/>
          <w:b/>
          <w:sz w:val="20"/>
          <w:szCs w:val="20"/>
          <w:lang w:val="hy-AM"/>
        </w:rPr>
        <w:t xml:space="preserve"> </w:t>
      </w:r>
      <w:r w:rsidRPr="00A854D3">
        <w:rPr>
          <w:rFonts w:ascii="GHEA Grapalat" w:hAnsi="GHEA Grapalat" w:cs="Sylfaen"/>
          <w:b/>
          <w:sz w:val="20"/>
          <w:lang w:val="hy-AM"/>
        </w:rPr>
        <w:t>Երևան</w:t>
      </w:r>
      <w:r w:rsidR="00042C03">
        <w:rPr>
          <w:rFonts w:ascii="GHEA Grapalat" w:hAnsi="GHEA Grapalat" w:cs="Sylfaen"/>
          <w:b/>
          <w:sz w:val="20"/>
          <w:lang w:val="hy-AM"/>
        </w:rPr>
        <w:t xml:space="preserve"> քաղաք</w:t>
      </w:r>
      <w:r w:rsidRPr="00A854D3">
        <w:rPr>
          <w:rFonts w:ascii="GHEA Grapalat" w:hAnsi="GHEA Grapalat" w:cs="Sylfaen"/>
          <w:b/>
          <w:sz w:val="20"/>
          <w:lang w:val="hy-AM"/>
        </w:rPr>
        <w:t xml:space="preserve">ի </w:t>
      </w:r>
      <w:r w:rsidR="0040083D" w:rsidRPr="0040083D">
        <w:rPr>
          <w:rFonts w:ascii="GHEA Grapalat" w:hAnsi="GHEA Grapalat" w:cs="Sylfaen"/>
          <w:b/>
          <w:sz w:val="20"/>
          <w:lang w:val="hy-AM"/>
        </w:rPr>
        <w:t>Մալաթիա-Սեբաստիա</w:t>
      </w:r>
      <w:r w:rsidR="0040083D" w:rsidRPr="00707196">
        <w:rPr>
          <w:rFonts w:ascii="GHEA Grapalat" w:hAnsi="GHEA Grapalat" w:cs="Sylfaen"/>
          <w:lang w:val="hy-AM"/>
        </w:rPr>
        <w:t xml:space="preserve"> </w:t>
      </w:r>
      <w:r w:rsidR="00042C03" w:rsidRPr="00042C03">
        <w:rPr>
          <w:rFonts w:ascii="GHEA Grapalat" w:hAnsi="GHEA Grapalat" w:cs="Sylfaen"/>
          <w:b/>
          <w:sz w:val="20"/>
          <w:lang w:val="hy-AM"/>
        </w:rPr>
        <w:t>վարչական շրջանի ղեկավարի</w:t>
      </w:r>
      <w:r w:rsidRPr="00A854D3">
        <w:rPr>
          <w:rFonts w:ascii="GHEA Grapalat" w:hAnsi="GHEA Grapalat" w:cs="Sylfaen"/>
          <w:b/>
          <w:sz w:val="20"/>
          <w:lang w:val="hy-AM"/>
        </w:rPr>
        <w:t xml:space="preserve"> աշխատակազմ</w:t>
      </w:r>
      <w:r w:rsidR="00042C03">
        <w:rPr>
          <w:rFonts w:ascii="GHEA Grapalat" w:hAnsi="GHEA Grapalat" w:cs="Sylfaen"/>
          <w:b/>
          <w:sz w:val="20"/>
          <w:lang w:val="hy-AM"/>
        </w:rPr>
        <w:t>ը</w:t>
      </w:r>
      <w:r w:rsidRPr="00A854D3">
        <w:rPr>
          <w:rFonts w:ascii="GHEA Grapalat" w:hAnsi="GHEA Grapalat" w:cs="Sylfaen"/>
          <w:b/>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7678FA">
      <w:pPr>
        <w:autoSpaceDE w:val="0"/>
        <w:autoSpaceDN w:val="0"/>
        <w:adjustRightInd w:val="0"/>
        <w:jc w:val="right"/>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3B260FBF" w14:textId="392A5EB9" w:rsidR="00513CB2" w:rsidRPr="00F566BF" w:rsidRDefault="00513CB2" w:rsidP="00513CB2">
      <w:pPr>
        <w:jc w:val="right"/>
        <w:rPr>
          <w:rFonts w:ascii="GHEA Grapalat" w:hAnsi="GHEA Grapalat"/>
          <w:sz w:val="20"/>
          <w:lang w:val="hy-AM"/>
        </w:rPr>
      </w:pPr>
    </w:p>
    <w:p w14:paraId="2A250D39" w14:textId="301A0DAC" w:rsidR="007678FA" w:rsidRPr="00F566BF" w:rsidRDefault="007678FA" w:rsidP="007678FA">
      <w:pPr>
        <w:jc w:val="cente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33D96BA6"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25</w:t>
      </w:r>
      <w:r w:rsidRPr="00F566BF">
        <w:rPr>
          <w:rFonts w:ascii="GHEA Grapalat" w:hAnsi="GHEA Grapalat"/>
          <w:i/>
          <w:sz w:val="18"/>
          <w:lang w:val="hy-AM"/>
        </w:rPr>
        <w:t xml:space="preserve">  թ. կնքված </w:t>
      </w:r>
    </w:p>
    <w:p w14:paraId="5307A71E" w14:textId="513646C3"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B10B4F">
        <w:rPr>
          <w:rFonts w:ascii="GHEA Grapalat" w:hAnsi="GHEA Grapalat"/>
          <w:i/>
          <w:sz w:val="18"/>
          <w:lang w:val="hy-AM"/>
        </w:rPr>
        <w:t>25/25</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Pr="009E542B" w:rsidRDefault="00513CB2" w:rsidP="00513CB2">
      <w:pPr>
        <w:jc w:val="center"/>
        <w:rPr>
          <w:rFonts w:ascii="GHEA Grapalat" w:hAnsi="GHEA Grapalat"/>
          <w:sz w:val="20"/>
          <w:lang w:val="hy-AM"/>
        </w:rPr>
      </w:pPr>
      <w:r w:rsidRPr="0063612D">
        <w:rPr>
          <w:rFonts w:ascii="GHEA Grapalat" w:hAnsi="GHEA Grapalat"/>
          <w:b/>
          <w:bCs/>
          <w:sz w:val="20"/>
          <w:lang w:val="hy-AM"/>
        </w:rPr>
        <w:t>ՏԵԽՆԻԿԱԿԱՆ ԲՆՈՒԹԱԳԻՐ – ԳՆՄԱՆ ԺԱՄԱՆԱԿԱՑՈՒՅՑ</w:t>
      </w:r>
      <w:r w:rsidRPr="00F566BF">
        <w:rPr>
          <w:rFonts w:ascii="GHEA Grapalat" w:hAnsi="GHEA Grapalat"/>
          <w:sz w:val="20"/>
          <w:lang w:val="hy-AM"/>
        </w:rPr>
        <w:t>*</w:t>
      </w:r>
    </w:p>
    <w:p w14:paraId="4240074D" w14:textId="6868F1A9" w:rsidR="007413BC" w:rsidRPr="009E542B" w:rsidRDefault="007849B6" w:rsidP="00513CB2">
      <w:pPr>
        <w:jc w:val="center"/>
        <w:rPr>
          <w:rFonts w:ascii="GHEA Grapalat" w:hAnsi="GHEA Grapalat"/>
          <w:sz w:val="20"/>
          <w:lang w:val="hy-AM"/>
        </w:rPr>
      </w:pPr>
      <w:r w:rsidRPr="00A6306B">
        <w:rPr>
          <w:rFonts w:ascii="GHEA Grapalat" w:hAnsi="GHEA Grapalat" w:cs="Sylfaen"/>
          <w:b/>
          <w:bCs/>
          <w:sz w:val="18"/>
          <w:szCs w:val="18"/>
          <w:lang w:val="hy-AM"/>
        </w:rPr>
        <w:t>Երևան քաղաքի</w:t>
      </w:r>
      <w:r>
        <w:rPr>
          <w:b/>
          <w:bCs/>
          <w:sz w:val="18"/>
          <w:szCs w:val="18"/>
          <w:lang w:val="hy-AM"/>
        </w:rPr>
        <w:t xml:space="preserve"> </w:t>
      </w:r>
      <w:r w:rsidRPr="00A6306B">
        <w:rPr>
          <w:rFonts w:ascii="GHEA Grapalat" w:hAnsi="GHEA Grapalat" w:cs="Sylfaen"/>
          <w:b/>
          <w:bCs/>
          <w:sz w:val="18"/>
          <w:szCs w:val="18"/>
          <w:lang w:val="hy-AM"/>
        </w:rPr>
        <w:t>Մալաթիա-Սեբաստիա վարչական շրջանի Նոյ թաղամասում Մեծարենցի փող</w:t>
      </w:r>
      <w:r w:rsidRPr="00A6306B">
        <w:rPr>
          <w:rFonts w:ascii="GHEA Grapalat" w:hAnsi="GHEA Grapalat" w:cs="Sylfaen" w:hint="eastAsia"/>
          <w:b/>
          <w:bCs/>
          <w:sz w:val="18"/>
          <w:szCs w:val="18"/>
          <w:lang w:val="hy-AM"/>
        </w:rPr>
        <w:t>․</w:t>
      </w:r>
      <w:r w:rsidRPr="00A6306B">
        <w:rPr>
          <w:rFonts w:ascii="GHEA Grapalat" w:hAnsi="GHEA Grapalat" w:cs="Sylfaen"/>
          <w:b/>
          <w:bCs/>
          <w:sz w:val="18"/>
          <w:szCs w:val="18"/>
          <w:lang w:val="hy-AM"/>
        </w:rPr>
        <w:t xml:space="preserve"> հ</w:t>
      </w:r>
      <w:r w:rsidRPr="00A6306B">
        <w:rPr>
          <w:rFonts w:ascii="GHEA Grapalat" w:hAnsi="GHEA Grapalat" w:cs="Sylfaen" w:hint="eastAsia"/>
          <w:b/>
          <w:bCs/>
          <w:sz w:val="18"/>
          <w:szCs w:val="18"/>
          <w:lang w:val="hy-AM"/>
        </w:rPr>
        <w:t>․</w:t>
      </w:r>
      <w:r w:rsidRPr="00A6306B">
        <w:rPr>
          <w:rFonts w:ascii="GHEA Grapalat" w:hAnsi="GHEA Grapalat" w:cs="Sylfaen"/>
          <w:b/>
          <w:bCs/>
          <w:sz w:val="18"/>
          <w:szCs w:val="18"/>
          <w:lang w:val="hy-AM"/>
        </w:rPr>
        <w:t>140 տան հասցեից դեպի Լենինգրադյան փողոց տանող ճանապարհի աջակողմյան հատվածում մայթի կառուցման աշխատանքների որակի տեխնիկական հսկողության խորհրդատվական ծառայություններ</w:t>
      </w:r>
    </w:p>
    <w:p w14:paraId="6E1CFB31" w14:textId="77777777" w:rsidR="00513CB2" w:rsidRPr="00B93A1F" w:rsidRDefault="00513CB2" w:rsidP="00513CB2">
      <w:pPr>
        <w:jc w:val="center"/>
        <w:rPr>
          <w:rFonts w:ascii="GHEA Grapalat" w:hAnsi="GHEA Grapalat"/>
          <w:b/>
          <w:sz w:val="20"/>
          <w:lang w:val="hy-AM"/>
        </w:rPr>
      </w:pPr>
      <w:r w:rsidRPr="00B93A1F">
        <w:rPr>
          <w:rFonts w:ascii="GHEA Grapalat" w:hAnsi="GHEA Grapalat"/>
          <w:b/>
          <w:sz w:val="20"/>
          <w:lang w:val="hy-AM"/>
        </w:rPr>
        <w:t xml:space="preserve"> </w:t>
      </w:r>
    </w:p>
    <w:p w14:paraId="68DD8B6C" w14:textId="77777777" w:rsidR="00513CB2" w:rsidRPr="00F566BF" w:rsidRDefault="00513CB2" w:rsidP="00513CB2">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580"/>
        <w:gridCol w:w="990"/>
        <w:gridCol w:w="990"/>
        <w:gridCol w:w="1170"/>
        <w:gridCol w:w="1890"/>
        <w:gridCol w:w="2430"/>
      </w:tblGrid>
      <w:tr w:rsidR="00513CB2" w:rsidRPr="00F566BF" w14:paraId="616E70F3" w14:textId="77777777" w:rsidTr="0022698C">
        <w:tc>
          <w:tcPr>
            <w:tcW w:w="15277" w:type="dxa"/>
            <w:gridSpan w:val="8"/>
          </w:tcPr>
          <w:p w14:paraId="163A9B8F"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13CB2" w:rsidRPr="00F566BF" w14:paraId="56CAB98F" w14:textId="77777777" w:rsidTr="00BE227B">
        <w:trPr>
          <w:trHeight w:val="219"/>
        </w:trPr>
        <w:tc>
          <w:tcPr>
            <w:tcW w:w="607" w:type="dxa"/>
            <w:vMerge w:val="restart"/>
            <w:vAlign w:val="center"/>
          </w:tcPr>
          <w:p w14:paraId="64EFF65D"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64CB30B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580" w:type="dxa"/>
            <w:vMerge w:val="restart"/>
            <w:vAlign w:val="center"/>
          </w:tcPr>
          <w:p w14:paraId="6217C726"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90" w:type="dxa"/>
            <w:vMerge w:val="restart"/>
            <w:vAlign w:val="center"/>
          </w:tcPr>
          <w:p w14:paraId="453FD645"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990" w:type="dxa"/>
            <w:vMerge w:val="restart"/>
            <w:vAlign w:val="center"/>
          </w:tcPr>
          <w:p w14:paraId="3D0BEA43"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70" w:type="dxa"/>
            <w:vMerge w:val="restart"/>
            <w:vAlign w:val="center"/>
          </w:tcPr>
          <w:p w14:paraId="0D26D3FA"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320" w:type="dxa"/>
            <w:gridSpan w:val="2"/>
            <w:vAlign w:val="center"/>
          </w:tcPr>
          <w:p w14:paraId="259EC3D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13CB2" w:rsidRPr="00F566BF" w14:paraId="17C4022F" w14:textId="77777777" w:rsidTr="007849B6">
        <w:trPr>
          <w:trHeight w:val="445"/>
        </w:trPr>
        <w:tc>
          <w:tcPr>
            <w:tcW w:w="607" w:type="dxa"/>
            <w:vMerge/>
            <w:vAlign w:val="center"/>
          </w:tcPr>
          <w:p w14:paraId="3A3D893A" w14:textId="77777777" w:rsidR="00513CB2" w:rsidRPr="00F566BF" w:rsidRDefault="00513CB2" w:rsidP="00464B9F">
            <w:pPr>
              <w:jc w:val="center"/>
              <w:rPr>
                <w:rFonts w:ascii="GHEA Grapalat" w:hAnsi="GHEA Grapalat"/>
                <w:sz w:val="18"/>
              </w:rPr>
            </w:pPr>
          </w:p>
        </w:tc>
        <w:tc>
          <w:tcPr>
            <w:tcW w:w="1620" w:type="dxa"/>
            <w:vMerge/>
            <w:vAlign w:val="center"/>
          </w:tcPr>
          <w:p w14:paraId="65C64D96" w14:textId="77777777" w:rsidR="00513CB2" w:rsidRPr="00F566BF" w:rsidRDefault="00513CB2" w:rsidP="00464B9F">
            <w:pPr>
              <w:jc w:val="center"/>
              <w:rPr>
                <w:rFonts w:ascii="GHEA Grapalat" w:hAnsi="GHEA Grapalat"/>
                <w:sz w:val="18"/>
              </w:rPr>
            </w:pPr>
          </w:p>
        </w:tc>
        <w:tc>
          <w:tcPr>
            <w:tcW w:w="5580" w:type="dxa"/>
            <w:vMerge/>
            <w:vAlign w:val="center"/>
          </w:tcPr>
          <w:p w14:paraId="039B5354" w14:textId="77777777" w:rsidR="00513CB2" w:rsidRPr="00F566BF" w:rsidRDefault="00513CB2" w:rsidP="00464B9F">
            <w:pPr>
              <w:jc w:val="center"/>
              <w:rPr>
                <w:rFonts w:ascii="GHEA Grapalat" w:hAnsi="GHEA Grapalat"/>
                <w:sz w:val="18"/>
              </w:rPr>
            </w:pPr>
          </w:p>
        </w:tc>
        <w:tc>
          <w:tcPr>
            <w:tcW w:w="990" w:type="dxa"/>
            <w:vMerge/>
            <w:vAlign w:val="center"/>
          </w:tcPr>
          <w:p w14:paraId="78D87D34" w14:textId="77777777" w:rsidR="00513CB2" w:rsidRPr="00F566BF" w:rsidRDefault="00513CB2" w:rsidP="00464B9F">
            <w:pPr>
              <w:jc w:val="center"/>
              <w:rPr>
                <w:rFonts w:ascii="GHEA Grapalat" w:hAnsi="GHEA Grapalat"/>
                <w:sz w:val="18"/>
              </w:rPr>
            </w:pPr>
          </w:p>
        </w:tc>
        <w:tc>
          <w:tcPr>
            <w:tcW w:w="990" w:type="dxa"/>
            <w:vMerge/>
            <w:vAlign w:val="center"/>
          </w:tcPr>
          <w:p w14:paraId="24481CDE" w14:textId="77777777" w:rsidR="00513CB2" w:rsidRPr="00F566BF" w:rsidRDefault="00513CB2" w:rsidP="00464B9F">
            <w:pPr>
              <w:jc w:val="center"/>
              <w:rPr>
                <w:rFonts w:ascii="GHEA Grapalat" w:hAnsi="GHEA Grapalat"/>
                <w:sz w:val="18"/>
              </w:rPr>
            </w:pPr>
          </w:p>
        </w:tc>
        <w:tc>
          <w:tcPr>
            <w:tcW w:w="1170" w:type="dxa"/>
            <w:vMerge/>
            <w:vAlign w:val="center"/>
          </w:tcPr>
          <w:p w14:paraId="7D88368E" w14:textId="77777777" w:rsidR="00513CB2" w:rsidRPr="00F566BF" w:rsidRDefault="00513CB2" w:rsidP="00464B9F">
            <w:pPr>
              <w:jc w:val="center"/>
              <w:rPr>
                <w:rFonts w:ascii="GHEA Grapalat" w:hAnsi="GHEA Grapalat"/>
                <w:sz w:val="18"/>
              </w:rPr>
            </w:pPr>
          </w:p>
        </w:tc>
        <w:tc>
          <w:tcPr>
            <w:tcW w:w="1890" w:type="dxa"/>
            <w:vAlign w:val="center"/>
          </w:tcPr>
          <w:p w14:paraId="6DA1D17B"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հասցեն</w:t>
            </w:r>
            <w:proofErr w:type="spellEnd"/>
          </w:p>
        </w:tc>
        <w:tc>
          <w:tcPr>
            <w:tcW w:w="2430" w:type="dxa"/>
            <w:vAlign w:val="center"/>
          </w:tcPr>
          <w:p w14:paraId="73EE4B19"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BE227B" w:rsidRPr="00B10B4F" w14:paraId="42BDB399" w14:textId="77777777" w:rsidTr="007849B6">
        <w:trPr>
          <w:trHeight w:val="246"/>
        </w:trPr>
        <w:tc>
          <w:tcPr>
            <w:tcW w:w="607" w:type="dxa"/>
            <w:vAlign w:val="center"/>
          </w:tcPr>
          <w:p w14:paraId="3D3A7B60" w14:textId="17DDC606" w:rsidR="005548C6" w:rsidRPr="00453E01" w:rsidRDefault="005548C6" w:rsidP="005548C6">
            <w:pPr>
              <w:jc w:val="center"/>
              <w:rPr>
                <w:rFonts w:ascii="GHEA Grapalat" w:hAnsi="GHEA Grapalat"/>
                <w:sz w:val="20"/>
                <w:lang w:val="hy-AM"/>
              </w:rPr>
            </w:pPr>
            <w:r>
              <w:rPr>
                <w:rFonts w:ascii="GHEA Grapalat" w:hAnsi="GHEA Grapalat" w:cs="Calibri"/>
                <w:sz w:val="20"/>
                <w:szCs w:val="20"/>
              </w:rPr>
              <w:t>1</w:t>
            </w:r>
          </w:p>
        </w:tc>
        <w:tc>
          <w:tcPr>
            <w:tcW w:w="1620" w:type="dxa"/>
            <w:vAlign w:val="center"/>
          </w:tcPr>
          <w:p w14:paraId="079BEF77" w14:textId="259C2E8E" w:rsidR="005548C6" w:rsidRPr="00306335" w:rsidRDefault="005548C6" w:rsidP="005548C6">
            <w:pPr>
              <w:jc w:val="center"/>
              <w:rPr>
                <w:rFonts w:ascii="GHEA Grapalat" w:hAnsi="GHEA Grapalat"/>
                <w:sz w:val="20"/>
                <w:lang w:val="hy-AM"/>
              </w:rPr>
            </w:pPr>
            <w:r w:rsidRPr="009C5B5E">
              <w:rPr>
                <w:rFonts w:ascii="GHEA Grapalat" w:hAnsi="GHEA Grapalat"/>
                <w:sz w:val="20"/>
                <w:szCs w:val="20"/>
              </w:rPr>
              <w:t>71351540/4</w:t>
            </w:r>
            <w:r w:rsidR="005301BA">
              <w:rPr>
                <w:rFonts w:ascii="GHEA Grapalat" w:hAnsi="GHEA Grapalat"/>
                <w:sz w:val="20"/>
                <w:szCs w:val="20"/>
              </w:rPr>
              <w:t>55</w:t>
            </w:r>
          </w:p>
        </w:tc>
        <w:tc>
          <w:tcPr>
            <w:tcW w:w="5580" w:type="dxa"/>
            <w:tcBorders>
              <w:top w:val="single" w:sz="4" w:space="0" w:color="auto"/>
              <w:left w:val="single" w:sz="4" w:space="0" w:color="auto"/>
              <w:bottom w:val="single" w:sz="4" w:space="0" w:color="auto"/>
              <w:right w:val="single" w:sz="4" w:space="0" w:color="auto"/>
            </w:tcBorders>
          </w:tcPr>
          <w:p w14:paraId="7CB4455E" w14:textId="3EBD8EC8" w:rsidR="00A6306B" w:rsidRPr="00A6306B" w:rsidRDefault="00A6306B" w:rsidP="00A6306B">
            <w:pPr>
              <w:jc w:val="center"/>
              <w:rPr>
                <w:b/>
                <w:bCs/>
                <w:sz w:val="18"/>
                <w:szCs w:val="18"/>
                <w:lang w:val="hy-AM"/>
              </w:rPr>
            </w:pPr>
            <w:r w:rsidRPr="00A6306B">
              <w:rPr>
                <w:rFonts w:ascii="GHEA Grapalat" w:hAnsi="GHEA Grapalat" w:cs="Sylfaen"/>
                <w:b/>
                <w:bCs/>
                <w:sz w:val="18"/>
                <w:szCs w:val="18"/>
                <w:lang w:val="hy-AM"/>
              </w:rPr>
              <w:t>Երևան քաղաքի</w:t>
            </w:r>
            <w:r>
              <w:rPr>
                <w:b/>
                <w:bCs/>
                <w:sz w:val="18"/>
                <w:szCs w:val="18"/>
                <w:lang w:val="hy-AM"/>
              </w:rPr>
              <w:t xml:space="preserve"> </w:t>
            </w:r>
            <w:r w:rsidRPr="00A6306B">
              <w:rPr>
                <w:rFonts w:ascii="GHEA Grapalat" w:hAnsi="GHEA Grapalat" w:cs="Sylfaen"/>
                <w:b/>
                <w:bCs/>
                <w:sz w:val="18"/>
                <w:szCs w:val="18"/>
                <w:lang w:val="hy-AM"/>
              </w:rPr>
              <w:t>Մալաթիա-Սեբաստիա վարչական շրջանի Նոյ թաղամասում Մեծարենցի փող</w:t>
            </w:r>
            <w:r w:rsidRPr="00A6306B">
              <w:rPr>
                <w:rFonts w:ascii="GHEA Grapalat" w:hAnsi="GHEA Grapalat" w:cs="Sylfaen" w:hint="eastAsia"/>
                <w:b/>
                <w:bCs/>
                <w:sz w:val="18"/>
                <w:szCs w:val="18"/>
                <w:lang w:val="hy-AM"/>
              </w:rPr>
              <w:t>․</w:t>
            </w:r>
            <w:r w:rsidRPr="00A6306B">
              <w:rPr>
                <w:rFonts w:ascii="GHEA Grapalat" w:hAnsi="GHEA Grapalat" w:cs="Sylfaen"/>
                <w:b/>
                <w:bCs/>
                <w:sz w:val="18"/>
                <w:szCs w:val="18"/>
                <w:lang w:val="hy-AM"/>
              </w:rPr>
              <w:t xml:space="preserve"> հ</w:t>
            </w:r>
            <w:r w:rsidRPr="00A6306B">
              <w:rPr>
                <w:rFonts w:ascii="GHEA Grapalat" w:hAnsi="GHEA Grapalat" w:cs="Sylfaen" w:hint="eastAsia"/>
                <w:b/>
                <w:bCs/>
                <w:sz w:val="18"/>
                <w:szCs w:val="18"/>
                <w:lang w:val="hy-AM"/>
              </w:rPr>
              <w:t>․</w:t>
            </w:r>
            <w:r w:rsidRPr="00A6306B">
              <w:rPr>
                <w:rFonts w:ascii="GHEA Grapalat" w:hAnsi="GHEA Grapalat" w:cs="Sylfaen"/>
                <w:b/>
                <w:bCs/>
                <w:sz w:val="18"/>
                <w:szCs w:val="18"/>
                <w:lang w:val="hy-AM"/>
              </w:rPr>
              <w:t>140 տան հասցեից դեպի Լենինգրադյան փողոց տանող ճանապարհի աջակողմյան հատվածում մայթի կառուցման աշխատանքների որակի տեխնիկական հսկողության խորհրդատվական ծառայությունների</w:t>
            </w:r>
          </w:p>
          <w:p w14:paraId="7EEEC7FA" w14:textId="77777777" w:rsidR="00A6306B" w:rsidRPr="00A6306B" w:rsidRDefault="00A6306B" w:rsidP="00A6306B">
            <w:pPr>
              <w:jc w:val="both"/>
              <w:rPr>
                <w:rFonts w:ascii="GHEA Grapalat" w:hAnsi="GHEA Grapalat" w:cs="Arial"/>
                <w:bCs/>
                <w:iCs/>
                <w:sz w:val="18"/>
                <w:szCs w:val="18"/>
                <w:lang w:val="hy-AM" w:eastAsia="hy-AM"/>
              </w:rPr>
            </w:pPr>
            <w:r w:rsidRPr="00A6306B">
              <w:rPr>
                <w:rFonts w:ascii="GHEA Grapalat" w:hAnsi="GHEA Grapalat" w:cs="Arial"/>
                <w:bCs/>
                <w:iCs/>
                <w:sz w:val="18"/>
                <w:szCs w:val="18"/>
                <w:lang w:val="hy-AM" w:eastAsia="hy-AM"/>
              </w:rPr>
              <w:t>Ծառայության մատուցման ընդհանուր պահանջների</w:t>
            </w:r>
          </w:p>
          <w:p w14:paraId="297AB669" w14:textId="77777777" w:rsidR="00A6306B" w:rsidRPr="00A6306B" w:rsidRDefault="00A6306B" w:rsidP="00A6306B">
            <w:pPr>
              <w:jc w:val="both"/>
              <w:rPr>
                <w:rFonts w:ascii="GHEA Grapalat" w:hAnsi="GHEA Grapalat" w:cs="Arial"/>
                <w:bCs/>
                <w:iCs/>
                <w:sz w:val="18"/>
                <w:szCs w:val="18"/>
                <w:lang w:val="hy-AM" w:eastAsia="hy-AM"/>
              </w:rPr>
            </w:pPr>
            <w:r w:rsidRPr="00A6306B">
              <w:rPr>
                <w:rFonts w:ascii="GHEA Grapalat" w:hAnsi="GHEA Grapalat" w:cs="Arial"/>
                <w:bCs/>
                <w:iCs/>
                <w:sz w:val="18"/>
                <w:szCs w:val="18"/>
                <w:lang w:val="hy-AM" w:eastAsia="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63B4A5E5" w14:textId="77777777" w:rsidR="00A6306B" w:rsidRPr="00A6306B" w:rsidRDefault="00A6306B" w:rsidP="00A6306B">
            <w:pPr>
              <w:jc w:val="both"/>
              <w:rPr>
                <w:rFonts w:ascii="GHEA Grapalat" w:hAnsi="GHEA Grapalat" w:cs="Arial"/>
                <w:bCs/>
                <w:iCs/>
                <w:sz w:val="18"/>
                <w:szCs w:val="18"/>
                <w:lang w:val="hy-AM" w:eastAsia="hy-AM"/>
              </w:rPr>
            </w:pPr>
            <w:r w:rsidRPr="00A6306B">
              <w:rPr>
                <w:rFonts w:ascii="GHEA Grapalat" w:hAnsi="GHEA Grapalat" w:cs="Arial"/>
                <w:bCs/>
                <w:iCs/>
                <w:sz w:val="18"/>
                <w:szCs w:val="18"/>
                <w:lang w:val="hy-AM" w:eastAsia="hy-AM"/>
              </w:rPr>
              <w:lastRenderedPageBreak/>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244D3489" w14:textId="77777777" w:rsidR="00A6306B" w:rsidRPr="00A6306B" w:rsidRDefault="00A6306B" w:rsidP="00A6306B">
            <w:pPr>
              <w:jc w:val="both"/>
              <w:rPr>
                <w:rFonts w:ascii="GHEA Grapalat" w:hAnsi="GHEA Grapalat" w:cs="Arial"/>
                <w:bCs/>
                <w:iCs/>
                <w:sz w:val="18"/>
                <w:szCs w:val="18"/>
                <w:lang w:val="hy-AM" w:eastAsia="hy-AM"/>
              </w:rPr>
            </w:pPr>
            <w:r w:rsidRPr="00A6306B">
              <w:rPr>
                <w:rFonts w:ascii="GHEA Grapalat" w:hAnsi="GHEA Grapalat" w:cs="Arial"/>
                <w:bCs/>
                <w:iCs/>
                <w:sz w:val="18"/>
                <w:szCs w:val="18"/>
                <w:lang w:val="hy-AM" w:eastAsia="hy-AM"/>
              </w:rPr>
              <w:t>3. Տեխնիկական հսկողություն իրականացնողի հիմնական պարտականություններն են՝</w:t>
            </w:r>
          </w:p>
          <w:p w14:paraId="40E5264A" w14:textId="77777777" w:rsidR="00A6306B" w:rsidRPr="00A6306B" w:rsidRDefault="00A6306B" w:rsidP="00A6306B">
            <w:pPr>
              <w:jc w:val="both"/>
              <w:rPr>
                <w:rFonts w:ascii="GHEA Grapalat" w:hAnsi="GHEA Grapalat" w:cs="Arial"/>
                <w:bCs/>
                <w:iCs/>
                <w:sz w:val="18"/>
                <w:szCs w:val="18"/>
                <w:lang w:val="hy-AM" w:eastAsia="hy-AM"/>
              </w:rPr>
            </w:pPr>
            <w:r w:rsidRPr="00A6306B">
              <w:rPr>
                <w:rFonts w:ascii="GHEA Grapalat" w:hAnsi="GHEA Grapalat" w:cs="Arial"/>
                <w:bCs/>
                <w:iCs/>
                <w:sz w:val="18"/>
                <w:szCs w:val="18"/>
                <w:lang w:val="hy-AM" w:eastAsia="hy-AM"/>
              </w:rPr>
              <w:t>• շինարարության սկզբից մինչև ավարտը ընկած ժամանակահատվածում պարբերաբար լուսանկարահանել շինարարության օբյեկտի վիճակը,</w:t>
            </w:r>
          </w:p>
          <w:p w14:paraId="31FAB967" w14:textId="77777777" w:rsidR="00A6306B" w:rsidRPr="00A6306B" w:rsidRDefault="00A6306B" w:rsidP="00A6306B">
            <w:pPr>
              <w:jc w:val="both"/>
              <w:rPr>
                <w:rFonts w:ascii="GHEA Grapalat" w:hAnsi="GHEA Grapalat" w:cs="Arial"/>
                <w:bCs/>
                <w:iCs/>
                <w:sz w:val="18"/>
                <w:szCs w:val="18"/>
                <w:lang w:val="hy-AM" w:eastAsia="hy-AM"/>
              </w:rPr>
            </w:pPr>
            <w:r w:rsidRPr="00A6306B">
              <w:rPr>
                <w:rFonts w:ascii="GHEA Grapalat" w:hAnsi="GHEA Grapalat" w:cs="Arial"/>
                <w:bCs/>
                <w:iCs/>
                <w:sz w:val="18"/>
                <w:szCs w:val="18"/>
                <w:lang w:val="hy-AM" w:eastAsia="hy-AM"/>
              </w:rPr>
              <w:t>• ապահովել կատարվող աշխատանքների համապատասխանությունը կապալի պայմանագրի պայմաններին, շինարարական նորմերին և կանոններին,</w:t>
            </w:r>
          </w:p>
          <w:p w14:paraId="7AA77A0F" w14:textId="77777777" w:rsidR="00A6306B" w:rsidRPr="00A6306B" w:rsidRDefault="00A6306B" w:rsidP="00A6306B">
            <w:pPr>
              <w:jc w:val="both"/>
              <w:rPr>
                <w:rFonts w:ascii="GHEA Grapalat" w:hAnsi="GHEA Grapalat" w:cs="Arial"/>
                <w:bCs/>
                <w:iCs/>
                <w:sz w:val="18"/>
                <w:szCs w:val="18"/>
                <w:lang w:val="hy-AM" w:eastAsia="hy-AM"/>
              </w:rPr>
            </w:pPr>
            <w:r w:rsidRPr="00A6306B">
              <w:rPr>
                <w:rFonts w:ascii="GHEA Grapalat" w:hAnsi="GHEA Grapalat" w:cs="Arial"/>
                <w:bCs/>
                <w:iCs/>
                <w:sz w:val="18"/>
                <w:szCs w:val="18"/>
                <w:lang w:val="hy-AM" w:eastAsia="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060282E5" w14:textId="77777777" w:rsidR="00A6306B" w:rsidRPr="00A6306B" w:rsidRDefault="00A6306B" w:rsidP="00A6306B">
            <w:pPr>
              <w:jc w:val="both"/>
              <w:rPr>
                <w:rFonts w:ascii="GHEA Grapalat" w:hAnsi="GHEA Grapalat" w:cs="Arial"/>
                <w:bCs/>
                <w:iCs/>
                <w:sz w:val="18"/>
                <w:szCs w:val="18"/>
                <w:lang w:val="hy-AM" w:eastAsia="hy-AM"/>
              </w:rPr>
            </w:pPr>
            <w:r w:rsidRPr="00A6306B">
              <w:rPr>
                <w:rFonts w:ascii="GHEA Grapalat" w:hAnsi="GHEA Grapalat" w:cs="Arial"/>
                <w:bCs/>
                <w:iCs/>
                <w:sz w:val="18"/>
                <w:szCs w:val="18"/>
                <w:lang w:val="hy-AM" w:eastAsia="hy-AM"/>
              </w:rPr>
              <w:t>• ստուգել և հաստատել աշխատանքային և կատարողական փաստաթղթերը՝ նախապատրաստված Կապալառուի կողմից,</w:t>
            </w:r>
          </w:p>
          <w:p w14:paraId="29643EF8" w14:textId="77777777" w:rsidR="00A6306B" w:rsidRPr="00A6306B" w:rsidRDefault="00A6306B" w:rsidP="00A6306B">
            <w:pPr>
              <w:jc w:val="both"/>
              <w:rPr>
                <w:rFonts w:ascii="GHEA Grapalat" w:hAnsi="GHEA Grapalat" w:cs="Arial"/>
                <w:bCs/>
                <w:iCs/>
                <w:sz w:val="18"/>
                <w:szCs w:val="18"/>
                <w:lang w:val="hy-AM" w:eastAsia="hy-AM"/>
              </w:rPr>
            </w:pPr>
            <w:r w:rsidRPr="00A6306B">
              <w:rPr>
                <w:rFonts w:ascii="GHEA Grapalat" w:hAnsi="GHEA Grapalat" w:cs="Arial"/>
                <w:bCs/>
                <w:iCs/>
                <w:sz w:val="18"/>
                <w:szCs w:val="18"/>
                <w:lang w:val="hy-AM" w:eastAsia="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05D07748" w14:textId="77777777" w:rsidR="00A6306B" w:rsidRPr="00A6306B" w:rsidRDefault="00A6306B" w:rsidP="00A6306B">
            <w:pPr>
              <w:jc w:val="both"/>
              <w:rPr>
                <w:rFonts w:ascii="GHEA Grapalat" w:hAnsi="GHEA Grapalat" w:cs="Arial"/>
                <w:bCs/>
                <w:iCs/>
                <w:sz w:val="18"/>
                <w:szCs w:val="18"/>
                <w:lang w:val="hy-AM" w:eastAsia="hy-AM"/>
              </w:rPr>
            </w:pPr>
            <w:r w:rsidRPr="00A6306B">
              <w:rPr>
                <w:rFonts w:ascii="GHEA Grapalat" w:hAnsi="GHEA Grapalat" w:cs="Arial"/>
                <w:bCs/>
                <w:iCs/>
                <w:sz w:val="18"/>
                <w:szCs w:val="18"/>
                <w:lang w:val="hy-AM" w:eastAsia="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297CA7B3" w14:textId="77777777" w:rsidR="00A6306B" w:rsidRPr="00A6306B" w:rsidRDefault="00A6306B" w:rsidP="00A6306B">
            <w:pPr>
              <w:jc w:val="both"/>
              <w:rPr>
                <w:rFonts w:ascii="GHEA Grapalat" w:hAnsi="GHEA Grapalat" w:cs="Arial"/>
                <w:bCs/>
                <w:iCs/>
                <w:sz w:val="18"/>
                <w:szCs w:val="18"/>
                <w:lang w:val="hy-AM" w:eastAsia="hy-AM"/>
              </w:rPr>
            </w:pPr>
            <w:r w:rsidRPr="00A6306B">
              <w:rPr>
                <w:rFonts w:ascii="GHEA Grapalat" w:hAnsi="GHEA Grapalat" w:cs="Arial"/>
                <w:bCs/>
                <w:iCs/>
                <w:sz w:val="18"/>
                <w:szCs w:val="18"/>
                <w:lang w:val="hy-AM" w:eastAsia="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2E3A4DC1" w14:textId="77777777" w:rsidR="00A6306B" w:rsidRPr="00A6306B" w:rsidRDefault="00A6306B" w:rsidP="00A6306B">
            <w:pPr>
              <w:jc w:val="both"/>
              <w:rPr>
                <w:rFonts w:ascii="GHEA Grapalat" w:hAnsi="GHEA Grapalat" w:cs="Arial"/>
                <w:bCs/>
                <w:iCs/>
                <w:sz w:val="18"/>
                <w:szCs w:val="18"/>
                <w:lang w:val="hy-AM" w:eastAsia="hy-AM"/>
              </w:rPr>
            </w:pPr>
            <w:r w:rsidRPr="00A6306B">
              <w:rPr>
                <w:rFonts w:ascii="GHEA Grapalat" w:hAnsi="GHEA Grapalat" w:cs="Arial"/>
                <w:bCs/>
                <w:iCs/>
                <w:sz w:val="18"/>
                <w:szCs w:val="18"/>
                <w:lang w:val="hy-AM" w:eastAsia="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0DC5A2C8" w14:textId="77777777" w:rsidR="00A6306B" w:rsidRPr="00A6306B" w:rsidRDefault="00A6306B" w:rsidP="00A6306B">
            <w:pPr>
              <w:jc w:val="both"/>
              <w:rPr>
                <w:rFonts w:ascii="GHEA Grapalat" w:hAnsi="GHEA Grapalat" w:cs="Arial"/>
                <w:bCs/>
                <w:iCs/>
                <w:sz w:val="18"/>
                <w:szCs w:val="18"/>
                <w:lang w:val="hy-AM" w:eastAsia="hy-AM"/>
              </w:rPr>
            </w:pPr>
            <w:r w:rsidRPr="00A6306B">
              <w:rPr>
                <w:rFonts w:ascii="GHEA Grapalat" w:hAnsi="GHEA Grapalat" w:cs="Arial"/>
                <w:bCs/>
                <w:iCs/>
                <w:sz w:val="18"/>
                <w:szCs w:val="18"/>
                <w:lang w:val="hy-AM" w:eastAsia="hy-AM"/>
              </w:rPr>
              <w:t xml:space="preserve">• հսկել բոլոր այն հարցերը, որոնք կապված են շինաշխատանքներն անվտանգ իրականացնելու հետ և </w:t>
            </w:r>
            <w:r w:rsidRPr="00A6306B">
              <w:rPr>
                <w:rFonts w:ascii="GHEA Grapalat" w:hAnsi="GHEA Grapalat" w:cs="Arial"/>
                <w:bCs/>
                <w:iCs/>
                <w:sz w:val="18"/>
                <w:szCs w:val="18"/>
                <w:lang w:val="hy-AM" w:eastAsia="hy-AM"/>
              </w:rPr>
              <w:lastRenderedPageBreak/>
              <w:t>հրահանգել Կապալառուին տեղադրել նշաններ, լուսավորության անվտանգության սարքերի և այլ համապատասխան միջոցառումների իրականացման համար,</w:t>
            </w:r>
          </w:p>
          <w:p w14:paraId="720298F0" w14:textId="77777777" w:rsidR="00A6306B" w:rsidRPr="00A6306B" w:rsidRDefault="00A6306B" w:rsidP="00A6306B">
            <w:pPr>
              <w:jc w:val="both"/>
              <w:rPr>
                <w:rFonts w:ascii="GHEA Grapalat" w:hAnsi="GHEA Grapalat" w:cs="Arial"/>
                <w:bCs/>
                <w:iCs/>
                <w:sz w:val="18"/>
                <w:szCs w:val="18"/>
                <w:lang w:val="hy-AM" w:eastAsia="hy-AM"/>
              </w:rPr>
            </w:pPr>
            <w:r w:rsidRPr="00A6306B">
              <w:rPr>
                <w:rFonts w:ascii="GHEA Grapalat" w:hAnsi="GHEA Grapalat" w:cs="Arial"/>
                <w:bCs/>
                <w:iCs/>
                <w:sz w:val="18"/>
                <w:szCs w:val="18"/>
                <w:lang w:val="hy-AM" w:eastAsia="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68B2178F" w14:textId="77777777" w:rsidR="00A6306B" w:rsidRPr="00A6306B" w:rsidRDefault="00A6306B" w:rsidP="00A6306B">
            <w:pPr>
              <w:jc w:val="both"/>
              <w:rPr>
                <w:rFonts w:ascii="GHEA Grapalat" w:hAnsi="GHEA Grapalat" w:cs="Arial"/>
                <w:bCs/>
                <w:iCs/>
                <w:sz w:val="18"/>
                <w:szCs w:val="18"/>
                <w:lang w:val="hy-AM" w:eastAsia="hy-AM"/>
              </w:rPr>
            </w:pPr>
            <w:r w:rsidRPr="00A6306B">
              <w:rPr>
                <w:rFonts w:ascii="GHEA Grapalat" w:hAnsi="GHEA Grapalat" w:cs="Arial"/>
                <w:bCs/>
                <w:iCs/>
                <w:sz w:val="18"/>
                <w:szCs w:val="18"/>
                <w:lang w:val="hy-AM" w:eastAsia="hy-AM"/>
              </w:rPr>
              <w:t>• կատարել աշխատանքների ծավալների չափագրումներ և մասնակցել կատարողական փաստաթղթերի կազմմանը և հաստատմանը,</w:t>
            </w:r>
          </w:p>
          <w:p w14:paraId="133ECA34" w14:textId="77777777" w:rsidR="00A6306B" w:rsidRPr="00A6306B" w:rsidRDefault="00A6306B" w:rsidP="00A6306B">
            <w:pPr>
              <w:jc w:val="both"/>
              <w:rPr>
                <w:rFonts w:ascii="GHEA Grapalat" w:hAnsi="GHEA Grapalat" w:cs="Arial"/>
                <w:bCs/>
                <w:iCs/>
                <w:sz w:val="18"/>
                <w:szCs w:val="18"/>
                <w:lang w:val="hy-AM" w:eastAsia="hy-AM"/>
              </w:rPr>
            </w:pPr>
            <w:r w:rsidRPr="00A6306B">
              <w:rPr>
                <w:rFonts w:ascii="GHEA Grapalat" w:hAnsi="GHEA Grapalat" w:cs="Arial"/>
                <w:bCs/>
                <w:iCs/>
                <w:sz w:val="18"/>
                <w:szCs w:val="18"/>
                <w:lang w:val="hy-AM" w:eastAsia="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6ADFED07" w14:textId="77777777" w:rsidR="00A6306B" w:rsidRPr="00A6306B" w:rsidRDefault="00A6306B" w:rsidP="00A6306B">
            <w:pPr>
              <w:jc w:val="both"/>
              <w:rPr>
                <w:rFonts w:ascii="GHEA Grapalat" w:hAnsi="GHEA Grapalat" w:cs="Arial"/>
                <w:bCs/>
                <w:iCs/>
                <w:sz w:val="18"/>
                <w:szCs w:val="18"/>
                <w:lang w:val="hy-AM" w:eastAsia="hy-AM"/>
              </w:rPr>
            </w:pPr>
            <w:r w:rsidRPr="00A6306B">
              <w:rPr>
                <w:rFonts w:ascii="GHEA Grapalat" w:hAnsi="GHEA Grapalat" w:cs="Arial"/>
                <w:bCs/>
                <w:iCs/>
                <w:sz w:val="18"/>
                <w:szCs w:val="18"/>
                <w:lang w:val="hy-AM" w:eastAsia="hy-AM"/>
              </w:rPr>
              <w:t>• Պատվիրատուի ցուցումով չափագրել կատարման ենթակա աշխատանքները:</w:t>
            </w:r>
          </w:p>
          <w:p w14:paraId="2B9511F7" w14:textId="77777777" w:rsidR="00A6306B" w:rsidRPr="00A6306B" w:rsidRDefault="00A6306B" w:rsidP="00A6306B">
            <w:pPr>
              <w:jc w:val="both"/>
              <w:rPr>
                <w:rFonts w:ascii="GHEA Grapalat" w:hAnsi="GHEA Grapalat" w:cs="Arial"/>
                <w:bCs/>
                <w:iCs/>
                <w:sz w:val="18"/>
                <w:szCs w:val="18"/>
                <w:lang w:val="hy-AM" w:eastAsia="hy-AM"/>
              </w:rPr>
            </w:pPr>
            <w:r w:rsidRPr="00A6306B">
              <w:rPr>
                <w:rFonts w:ascii="GHEA Grapalat" w:hAnsi="GHEA Grapalat" w:cs="Arial"/>
                <w:bCs/>
                <w:iCs/>
                <w:sz w:val="18"/>
                <w:szCs w:val="18"/>
                <w:lang w:val="hy-AM" w:eastAsia="hy-AM"/>
              </w:rPr>
              <w:t xml:space="preserve">• պարտադիր ներկա լինել քաղաքաշինության նախարարի թիվ 44 առ 28.04.1998թ. </w:t>
            </w:r>
          </w:p>
          <w:p w14:paraId="10DF0447" w14:textId="77777777" w:rsidR="00A6306B" w:rsidRPr="00A6306B" w:rsidRDefault="00A6306B" w:rsidP="00A6306B">
            <w:pPr>
              <w:jc w:val="both"/>
              <w:rPr>
                <w:rFonts w:ascii="GHEA Grapalat" w:hAnsi="GHEA Grapalat" w:cs="Arial"/>
                <w:bCs/>
                <w:iCs/>
                <w:sz w:val="18"/>
                <w:szCs w:val="18"/>
                <w:lang w:val="hy-AM" w:eastAsia="hy-AM"/>
              </w:rPr>
            </w:pPr>
            <w:r w:rsidRPr="00A6306B">
              <w:rPr>
                <w:rFonts w:ascii="GHEA Grapalat" w:hAnsi="GHEA Grapalat" w:cs="Arial"/>
                <w:bCs/>
                <w:iCs/>
                <w:sz w:val="18"/>
                <w:szCs w:val="18"/>
                <w:lang w:val="hy-AM" w:eastAsia="hy-AM"/>
              </w:rPr>
              <w:t>Շինարարության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56B3DF93" w14:textId="77777777" w:rsidR="00A6306B" w:rsidRPr="00A6306B" w:rsidRDefault="00A6306B" w:rsidP="00A6306B">
            <w:pPr>
              <w:jc w:val="both"/>
              <w:rPr>
                <w:rFonts w:ascii="GHEA Grapalat" w:hAnsi="GHEA Grapalat" w:cs="Arial"/>
                <w:bCs/>
                <w:iCs/>
                <w:sz w:val="18"/>
                <w:szCs w:val="18"/>
                <w:lang w:val="hy-AM" w:eastAsia="hy-AM"/>
              </w:rPr>
            </w:pPr>
            <w:r w:rsidRPr="00A6306B">
              <w:rPr>
                <w:rFonts w:ascii="GHEA Grapalat" w:hAnsi="GHEA Grapalat" w:cs="Arial"/>
                <w:bCs/>
                <w:iCs/>
                <w:sz w:val="18"/>
                <w:szCs w:val="18"/>
                <w:lang w:val="hy-AM" w:eastAsia="hy-AM"/>
              </w:rPr>
              <w:t>Հաշվետվության ներկայացման պահանջներ</w:t>
            </w:r>
          </w:p>
          <w:p w14:paraId="4D94E4B1" w14:textId="77777777" w:rsidR="00A6306B" w:rsidRPr="00A6306B" w:rsidRDefault="00A6306B" w:rsidP="00A6306B">
            <w:pPr>
              <w:jc w:val="both"/>
              <w:rPr>
                <w:rFonts w:ascii="GHEA Grapalat" w:hAnsi="GHEA Grapalat" w:cs="Arial"/>
                <w:bCs/>
                <w:iCs/>
                <w:sz w:val="18"/>
                <w:szCs w:val="18"/>
                <w:lang w:val="hy-AM" w:eastAsia="hy-AM"/>
              </w:rPr>
            </w:pPr>
            <w:r w:rsidRPr="00A6306B">
              <w:rPr>
                <w:rFonts w:ascii="GHEA Grapalat" w:hAnsi="GHEA Grapalat" w:cs="Arial"/>
                <w:bCs/>
                <w:iCs/>
                <w:sz w:val="18"/>
                <w:szCs w:val="18"/>
                <w:lang w:val="hy-AM" w:eastAsia="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64162F6B" w14:textId="77777777" w:rsidR="00A6306B" w:rsidRPr="00A6306B" w:rsidRDefault="00A6306B" w:rsidP="00A6306B">
            <w:pPr>
              <w:jc w:val="both"/>
              <w:rPr>
                <w:rFonts w:ascii="GHEA Grapalat" w:hAnsi="GHEA Grapalat" w:cs="Arial"/>
                <w:bCs/>
                <w:iCs/>
                <w:sz w:val="18"/>
                <w:szCs w:val="18"/>
                <w:lang w:val="hy-AM" w:eastAsia="hy-AM"/>
              </w:rPr>
            </w:pPr>
            <w:r w:rsidRPr="00A6306B">
              <w:rPr>
                <w:rFonts w:ascii="GHEA Grapalat" w:hAnsi="GHEA Grapalat" w:cs="Arial"/>
                <w:bCs/>
                <w:iCs/>
                <w:sz w:val="18"/>
                <w:szCs w:val="18"/>
                <w:lang w:val="hy-AM" w:eastAsia="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422602E6" w14:textId="77777777" w:rsidR="00A6306B" w:rsidRPr="00A6306B" w:rsidRDefault="00A6306B" w:rsidP="00A6306B">
            <w:pPr>
              <w:jc w:val="both"/>
              <w:rPr>
                <w:rFonts w:ascii="GHEA Grapalat" w:hAnsi="GHEA Grapalat" w:cs="Arial"/>
                <w:bCs/>
                <w:iCs/>
                <w:sz w:val="18"/>
                <w:szCs w:val="18"/>
                <w:lang w:val="hy-AM" w:eastAsia="hy-AM"/>
              </w:rPr>
            </w:pPr>
            <w:r w:rsidRPr="00A6306B">
              <w:rPr>
                <w:rFonts w:ascii="GHEA Grapalat" w:hAnsi="GHEA Grapalat" w:cs="Arial"/>
                <w:bCs/>
                <w:iCs/>
                <w:sz w:val="18"/>
                <w:szCs w:val="18"/>
                <w:lang w:val="hy-AM" w:eastAsia="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474A0207" w14:textId="77777777" w:rsidR="00A6306B" w:rsidRPr="00A6306B" w:rsidRDefault="00A6306B" w:rsidP="00A6306B">
            <w:pPr>
              <w:jc w:val="both"/>
              <w:rPr>
                <w:rFonts w:ascii="GHEA Grapalat" w:hAnsi="GHEA Grapalat" w:cs="Arial"/>
                <w:bCs/>
                <w:iCs/>
                <w:sz w:val="18"/>
                <w:szCs w:val="18"/>
                <w:lang w:val="hy-AM" w:eastAsia="hy-AM"/>
              </w:rPr>
            </w:pPr>
            <w:r w:rsidRPr="00A6306B">
              <w:rPr>
                <w:rFonts w:ascii="GHEA Grapalat" w:hAnsi="GHEA Grapalat" w:cs="Arial"/>
                <w:bCs/>
                <w:iCs/>
                <w:sz w:val="18"/>
                <w:szCs w:val="18"/>
                <w:lang w:val="hy-AM" w:eastAsia="hy-AM"/>
              </w:rPr>
              <w:lastRenderedPageBreak/>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7D3CA387" w14:textId="77777777" w:rsidR="00A6306B" w:rsidRPr="00A6306B" w:rsidRDefault="00A6306B" w:rsidP="00A6306B">
            <w:pPr>
              <w:jc w:val="both"/>
              <w:rPr>
                <w:rFonts w:ascii="GHEA Grapalat" w:hAnsi="GHEA Grapalat"/>
                <w:b/>
                <w:sz w:val="18"/>
                <w:szCs w:val="18"/>
                <w:shd w:val="clear" w:color="auto" w:fill="FFFFFF"/>
                <w:lang w:val="hy-AM"/>
              </w:rPr>
            </w:pPr>
            <w:r w:rsidRPr="00A6306B">
              <w:rPr>
                <w:rFonts w:ascii="GHEA Grapalat" w:hAnsi="GHEA Grapalat"/>
                <w:b/>
                <w:sz w:val="18"/>
                <w:szCs w:val="18"/>
                <w:shd w:val="clear" w:color="auto" w:fill="FFFFFF"/>
                <w:lang w:val="hy-AM"/>
              </w:rPr>
              <w:t>Խորհրդատվական ծառայությունների մատուցման համար անհրաժեշտ է շինարարության որակի տեխնիկական հսկողության 2-րդ դասի լիցենզիա։</w:t>
            </w:r>
          </w:p>
          <w:p w14:paraId="1A5A5BD8" w14:textId="77777777" w:rsidR="00A6306B" w:rsidRPr="00A6306B" w:rsidRDefault="00A6306B" w:rsidP="00A6306B">
            <w:pPr>
              <w:jc w:val="both"/>
              <w:rPr>
                <w:rFonts w:ascii="GHEA Grapalat" w:hAnsi="GHEA Grapalat" w:cs="Arial"/>
                <w:bCs/>
                <w:iCs/>
                <w:sz w:val="18"/>
                <w:szCs w:val="18"/>
                <w:lang w:val="hy-AM" w:eastAsia="hy-AM"/>
              </w:rPr>
            </w:pPr>
            <w:r w:rsidRPr="00A6306B">
              <w:rPr>
                <w:rFonts w:ascii="GHEA Grapalat" w:hAnsi="GHEA Grapalat"/>
                <w:b/>
                <w:sz w:val="18"/>
                <w:szCs w:val="18"/>
                <w:shd w:val="clear" w:color="auto" w:fill="FFFFFF"/>
                <w:lang w:val="hy-AM"/>
              </w:rPr>
              <w:t>Լիցենզիայի ներդիր՝ բնակելի, հասարակական և արտադրական կառույցներ</w:t>
            </w:r>
          </w:p>
          <w:p w14:paraId="6074383B" w14:textId="21A7B9D6" w:rsidR="005548C6" w:rsidRPr="00A6306B" w:rsidRDefault="005548C6" w:rsidP="00A6306B">
            <w:pPr>
              <w:jc w:val="both"/>
              <w:rPr>
                <w:rFonts w:ascii="GHEA Grapalat" w:hAnsi="GHEA Grapalat"/>
                <w:sz w:val="18"/>
                <w:szCs w:val="18"/>
                <w:lang w:val="hy-AM"/>
              </w:rPr>
            </w:pPr>
          </w:p>
        </w:tc>
        <w:tc>
          <w:tcPr>
            <w:tcW w:w="990" w:type="dxa"/>
            <w:vAlign w:val="center"/>
          </w:tcPr>
          <w:p w14:paraId="4639C65D" w14:textId="77777777" w:rsidR="005548C6" w:rsidRDefault="005548C6" w:rsidP="005548C6">
            <w:pPr>
              <w:jc w:val="center"/>
              <w:rPr>
                <w:rFonts w:ascii="GHEA Grapalat" w:hAnsi="GHEA Grapalat" w:cs="Calibri"/>
                <w:color w:val="000000"/>
                <w:sz w:val="20"/>
                <w:szCs w:val="20"/>
                <w:lang w:val="hy-AM"/>
              </w:rPr>
            </w:pPr>
          </w:p>
          <w:p w14:paraId="705A7CA6" w14:textId="77777777" w:rsidR="005548C6" w:rsidRPr="00D80CD8" w:rsidRDefault="005548C6" w:rsidP="005548C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46867251" w14:textId="77777777" w:rsidR="005548C6" w:rsidRPr="00453E01" w:rsidRDefault="005548C6" w:rsidP="005548C6">
            <w:pPr>
              <w:jc w:val="center"/>
              <w:rPr>
                <w:rFonts w:ascii="GHEA Grapalat" w:hAnsi="GHEA Grapalat"/>
                <w:sz w:val="20"/>
                <w:lang w:val="hy-AM"/>
              </w:rPr>
            </w:pPr>
          </w:p>
        </w:tc>
        <w:tc>
          <w:tcPr>
            <w:tcW w:w="990" w:type="dxa"/>
            <w:vAlign w:val="center"/>
          </w:tcPr>
          <w:p w14:paraId="5A6CF1FA" w14:textId="77777777" w:rsidR="005548C6" w:rsidRDefault="005548C6" w:rsidP="005548C6">
            <w:pPr>
              <w:jc w:val="center"/>
              <w:rPr>
                <w:rFonts w:ascii="GHEA Grapalat" w:hAnsi="GHEA Grapalat"/>
                <w:sz w:val="20"/>
                <w:lang w:val="hy-AM"/>
              </w:rPr>
            </w:pPr>
          </w:p>
          <w:p w14:paraId="208BDF76" w14:textId="77777777" w:rsidR="005548C6" w:rsidRDefault="005548C6" w:rsidP="005548C6">
            <w:pPr>
              <w:jc w:val="center"/>
              <w:rPr>
                <w:rFonts w:ascii="GHEA Grapalat" w:hAnsi="GHEA Grapalat"/>
                <w:sz w:val="20"/>
                <w:lang w:val="hy-AM"/>
              </w:rPr>
            </w:pPr>
          </w:p>
          <w:p w14:paraId="31086AF7" w14:textId="77777777" w:rsidR="005548C6" w:rsidRDefault="005548C6" w:rsidP="005548C6">
            <w:pPr>
              <w:jc w:val="center"/>
              <w:rPr>
                <w:rFonts w:ascii="GHEA Grapalat" w:hAnsi="GHEA Grapalat"/>
                <w:sz w:val="20"/>
                <w:lang w:val="hy-AM"/>
              </w:rPr>
            </w:pPr>
          </w:p>
          <w:p w14:paraId="2AFC48F1" w14:textId="77777777" w:rsidR="005548C6" w:rsidRDefault="005548C6" w:rsidP="005548C6">
            <w:pPr>
              <w:jc w:val="center"/>
              <w:rPr>
                <w:rFonts w:ascii="GHEA Grapalat" w:hAnsi="GHEA Grapalat"/>
                <w:sz w:val="20"/>
                <w:lang w:val="hy-AM"/>
              </w:rPr>
            </w:pPr>
          </w:p>
          <w:p w14:paraId="2B871CC5" w14:textId="77777777" w:rsidR="005548C6" w:rsidRDefault="005548C6" w:rsidP="005548C6">
            <w:pPr>
              <w:jc w:val="center"/>
              <w:rPr>
                <w:rFonts w:ascii="GHEA Grapalat" w:hAnsi="GHEA Grapalat"/>
                <w:sz w:val="20"/>
                <w:lang w:val="hy-AM"/>
              </w:rPr>
            </w:pPr>
          </w:p>
          <w:p w14:paraId="79677586" w14:textId="77777777" w:rsidR="005548C6" w:rsidRDefault="005548C6" w:rsidP="005548C6">
            <w:pPr>
              <w:jc w:val="center"/>
              <w:rPr>
                <w:rFonts w:ascii="GHEA Grapalat" w:hAnsi="GHEA Grapalat"/>
                <w:sz w:val="20"/>
                <w:lang w:val="hy-AM"/>
              </w:rPr>
            </w:pPr>
          </w:p>
          <w:p w14:paraId="11148C38" w14:textId="77777777" w:rsidR="005548C6" w:rsidRDefault="005548C6" w:rsidP="005548C6">
            <w:pPr>
              <w:jc w:val="center"/>
              <w:rPr>
                <w:rFonts w:ascii="GHEA Grapalat" w:hAnsi="GHEA Grapalat"/>
                <w:sz w:val="20"/>
                <w:lang w:val="hy-AM"/>
              </w:rPr>
            </w:pPr>
          </w:p>
          <w:p w14:paraId="5C54019B" w14:textId="77777777" w:rsidR="005548C6" w:rsidRDefault="005548C6" w:rsidP="005548C6">
            <w:pPr>
              <w:jc w:val="center"/>
              <w:rPr>
                <w:rFonts w:ascii="GHEA Grapalat" w:hAnsi="GHEA Grapalat"/>
                <w:sz w:val="20"/>
                <w:lang w:val="hy-AM"/>
              </w:rPr>
            </w:pPr>
          </w:p>
          <w:p w14:paraId="1DCE792B" w14:textId="77777777" w:rsidR="005548C6" w:rsidRDefault="005548C6" w:rsidP="005548C6">
            <w:pPr>
              <w:jc w:val="center"/>
              <w:rPr>
                <w:rFonts w:ascii="GHEA Grapalat" w:hAnsi="GHEA Grapalat"/>
                <w:sz w:val="20"/>
                <w:lang w:val="hy-AM"/>
              </w:rPr>
            </w:pPr>
          </w:p>
          <w:p w14:paraId="25877DC8" w14:textId="77777777" w:rsidR="005548C6" w:rsidRPr="00453E01" w:rsidRDefault="005548C6" w:rsidP="005548C6">
            <w:pPr>
              <w:jc w:val="center"/>
              <w:rPr>
                <w:rFonts w:ascii="GHEA Grapalat" w:hAnsi="GHEA Grapalat"/>
                <w:sz w:val="20"/>
                <w:lang w:val="hy-AM"/>
              </w:rPr>
            </w:pPr>
          </w:p>
        </w:tc>
        <w:tc>
          <w:tcPr>
            <w:tcW w:w="1170" w:type="dxa"/>
            <w:vAlign w:val="center"/>
          </w:tcPr>
          <w:p w14:paraId="15ACB283" w14:textId="673CB402" w:rsidR="005548C6" w:rsidRPr="00453E01" w:rsidRDefault="005548C6" w:rsidP="005548C6">
            <w:pPr>
              <w:jc w:val="center"/>
              <w:rPr>
                <w:rFonts w:ascii="GHEA Grapalat" w:hAnsi="GHEA Grapalat"/>
                <w:sz w:val="20"/>
                <w:lang w:val="hy-AM"/>
              </w:rPr>
            </w:pPr>
            <w:r>
              <w:rPr>
                <w:rFonts w:ascii="GHEA Grapalat" w:hAnsi="GHEA Grapalat"/>
                <w:sz w:val="20"/>
                <w:lang w:val="hy-AM"/>
              </w:rPr>
              <w:t>1</w:t>
            </w:r>
          </w:p>
        </w:tc>
        <w:tc>
          <w:tcPr>
            <w:tcW w:w="1890" w:type="dxa"/>
            <w:tcBorders>
              <w:top w:val="single" w:sz="4" w:space="0" w:color="auto"/>
              <w:left w:val="single" w:sz="4" w:space="0" w:color="auto"/>
              <w:bottom w:val="single" w:sz="4" w:space="0" w:color="auto"/>
              <w:right w:val="single" w:sz="4" w:space="0" w:color="auto"/>
            </w:tcBorders>
            <w:vAlign w:val="center"/>
          </w:tcPr>
          <w:p w14:paraId="14B01DE0" w14:textId="7CF2A533" w:rsidR="005548C6" w:rsidRPr="007849B6" w:rsidRDefault="00A6306B" w:rsidP="007849B6">
            <w:pPr>
              <w:rPr>
                <w:rFonts w:ascii="GHEA Grapalat" w:hAnsi="GHEA Grapalat" w:cs="Arial"/>
                <w:sz w:val="20"/>
                <w:szCs w:val="20"/>
                <w:lang w:val="hy-AM" w:eastAsia="hy-AM"/>
              </w:rPr>
            </w:pPr>
            <w:r>
              <w:rPr>
                <w:rFonts w:ascii="GHEA Grapalat" w:hAnsi="GHEA Grapalat" w:cs="Arial"/>
                <w:sz w:val="20"/>
                <w:szCs w:val="20"/>
                <w:lang w:val="hy-AM" w:eastAsia="hy-AM"/>
              </w:rPr>
              <w:t>ք</w:t>
            </w:r>
            <w:r w:rsidRPr="00A6306B">
              <w:rPr>
                <w:rFonts w:ascii="MS Mincho" w:eastAsia="MS Mincho" w:hAnsi="MS Mincho" w:cs="MS Mincho" w:hint="eastAsia"/>
                <w:sz w:val="20"/>
                <w:szCs w:val="20"/>
                <w:lang w:val="hy-AM" w:eastAsia="hy-AM"/>
              </w:rPr>
              <w:t>․</w:t>
            </w:r>
            <w:r w:rsidRPr="00A6306B">
              <w:rPr>
                <w:rFonts w:ascii="GHEA Grapalat" w:hAnsi="GHEA Grapalat" w:cs="Arial"/>
                <w:sz w:val="20"/>
                <w:szCs w:val="20"/>
                <w:lang w:val="hy-AM" w:eastAsia="hy-AM"/>
              </w:rPr>
              <w:t xml:space="preserve"> Երևան</w:t>
            </w:r>
            <w:r w:rsidR="007849B6">
              <w:rPr>
                <w:rFonts w:ascii="GHEA Grapalat" w:hAnsi="GHEA Grapalat" w:cs="Arial"/>
                <w:sz w:val="20"/>
                <w:szCs w:val="20"/>
                <w:lang w:val="hy-AM" w:eastAsia="hy-AM"/>
              </w:rPr>
              <w:t xml:space="preserve"> </w:t>
            </w:r>
            <w:r w:rsidRPr="00A6306B">
              <w:rPr>
                <w:rFonts w:ascii="GHEA Grapalat" w:hAnsi="GHEA Grapalat" w:cs="Arial"/>
                <w:sz w:val="20"/>
                <w:szCs w:val="20"/>
                <w:lang w:val="hy-AM" w:eastAsia="hy-AM"/>
              </w:rPr>
              <w:t>Մալաթիա-Սեբաստիա վարչական շրջան</w:t>
            </w:r>
            <w:r w:rsidR="007849B6">
              <w:rPr>
                <w:rFonts w:ascii="GHEA Grapalat" w:hAnsi="GHEA Grapalat" w:cs="Arial"/>
                <w:sz w:val="20"/>
                <w:szCs w:val="20"/>
                <w:lang w:val="hy-AM" w:eastAsia="hy-AM"/>
              </w:rPr>
              <w:t xml:space="preserve"> </w:t>
            </w:r>
            <w:r w:rsidRPr="00A6306B">
              <w:rPr>
                <w:rFonts w:ascii="GHEA Grapalat" w:hAnsi="GHEA Grapalat" w:cs="Arial"/>
                <w:sz w:val="20"/>
                <w:szCs w:val="20"/>
                <w:lang w:val="hy-AM" w:eastAsia="hy-AM"/>
              </w:rPr>
              <w:t>Մեծարենց 140տ</w:t>
            </w:r>
            <w:r w:rsidR="007849B6">
              <w:rPr>
                <w:rFonts w:ascii="GHEA Grapalat" w:hAnsi="GHEA Grapalat" w:cs="Arial"/>
                <w:sz w:val="20"/>
                <w:szCs w:val="20"/>
                <w:lang w:val="hy-AM" w:eastAsia="hy-AM"/>
              </w:rPr>
              <w:t>.</w:t>
            </w:r>
            <w:r w:rsidRPr="00A6306B">
              <w:rPr>
                <w:rFonts w:ascii="GHEA Grapalat" w:hAnsi="GHEA Grapalat" w:cs="Arial"/>
                <w:sz w:val="20"/>
                <w:szCs w:val="20"/>
                <w:lang w:val="hy-AM" w:eastAsia="hy-AM"/>
              </w:rPr>
              <w:t>, Լենինգրադյան փող</w:t>
            </w:r>
            <w:r w:rsidRPr="00A6306B">
              <w:rPr>
                <w:rFonts w:ascii="MS Mincho" w:eastAsia="MS Mincho" w:hAnsi="MS Mincho" w:cs="MS Mincho" w:hint="eastAsia"/>
                <w:sz w:val="20"/>
                <w:szCs w:val="20"/>
                <w:lang w:val="hy-AM" w:eastAsia="hy-AM"/>
              </w:rPr>
              <w:t>․</w:t>
            </w:r>
          </w:p>
        </w:tc>
        <w:tc>
          <w:tcPr>
            <w:tcW w:w="2430" w:type="dxa"/>
            <w:tcBorders>
              <w:top w:val="single" w:sz="4" w:space="0" w:color="auto"/>
              <w:left w:val="single" w:sz="4" w:space="0" w:color="auto"/>
              <w:bottom w:val="single" w:sz="4" w:space="0" w:color="auto"/>
              <w:right w:val="single" w:sz="4" w:space="0" w:color="auto"/>
            </w:tcBorders>
            <w:vAlign w:val="center"/>
          </w:tcPr>
          <w:p w14:paraId="65A4B0BC" w14:textId="77777777" w:rsidR="007849B6" w:rsidRDefault="007849B6" w:rsidP="007849B6">
            <w:pPr>
              <w:ind w:right="-111"/>
              <w:jc w:val="center"/>
              <w:rPr>
                <w:rFonts w:ascii="Arial" w:hAnsi="Arial" w:cs="Arial"/>
                <w:sz w:val="20"/>
                <w:lang w:val="hy-AM" w:eastAsia="hy-AM"/>
              </w:rPr>
            </w:pPr>
          </w:p>
          <w:p w14:paraId="43519785" w14:textId="77777777" w:rsidR="007849B6" w:rsidRDefault="007849B6" w:rsidP="007849B6">
            <w:pPr>
              <w:ind w:right="-111"/>
              <w:jc w:val="center"/>
              <w:rPr>
                <w:rFonts w:ascii="Arial" w:hAnsi="Arial" w:cs="Arial"/>
                <w:sz w:val="20"/>
                <w:lang w:val="hy-AM" w:eastAsia="hy-AM"/>
              </w:rPr>
            </w:pPr>
          </w:p>
          <w:p w14:paraId="6016FCC3" w14:textId="58C9731A" w:rsidR="007849B6" w:rsidRPr="007849B6" w:rsidRDefault="007849B6" w:rsidP="007849B6">
            <w:pPr>
              <w:ind w:right="-111"/>
              <w:jc w:val="center"/>
              <w:rPr>
                <w:rFonts w:ascii="Arial" w:hAnsi="Arial" w:cs="Arial"/>
                <w:lang w:val="hy-AM" w:eastAsia="hy-AM"/>
              </w:rPr>
            </w:pPr>
            <w:r w:rsidRPr="007849B6">
              <w:rPr>
                <w:rFonts w:ascii="Arial" w:hAnsi="Arial" w:cs="Arial"/>
                <w:sz w:val="20"/>
                <w:lang w:val="hy-AM" w:eastAsia="hy-AM"/>
              </w:rPr>
              <w:t xml:space="preserve">Պայմանագիրը ուժի մեջ է մտնում շինարարական աշխատանքների գնման պայմանագիրը վավերացնելու օրվանից և գործում է շինարարական աշխատանքներին զուգընթաց  </w:t>
            </w:r>
          </w:p>
          <w:p w14:paraId="4376E1B5" w14:textId="31BB6865" w:rsidR="005548C6" w:rsidRPr="007849B6" w:rsidRDefault="005548C6" w:rsidP="005548C6">
            <w:pPr>
              <w:jc w:val="center"/>
              <w:rPr>
                <w:rFonts w:ascii="GHEA Grapalat" w:hAnsi="GHEA Grapalat"/>
                <w:sz w:val="16"/>
                <w:szCs w:val="16"/>
                <w:lang w:val="hy-AM"/>
              </w:rPr>
            </w:pP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20"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464B9F">
        <w:trPr>
          <w:jc w:val="center"/>
        </w:trPr>
        <w:tc>
          <w:tcPr>
            <w:tcW w:w="4536" w:type="dxa"/>
          </w:tcPr>
          <w:p w14:paraId="0739D8CC" w14:textId="77777777" w:rsidR="00513CB2" w:rsidRPr="00F566BF" w:rsidRDefault="00513CB2" w:rsidP="00464B9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464B9F">
            <w:pPr>
              <w:rPr>
                <w:rFonts w:ascii="GHEA Grapalat" w:hAnsi="GHEA Grapalat"/>
                <w:sz w:val="22"/>
                <w:szCs w:val="22"/>
                <w:lang w:val="ru-RU"/>
              </w:rPr>
            </w:pPr>
          </w:p>
          <w:p w14:paraId="6DAE842A" w14:textId="77777777" w:rsidR="00513CB2" w:rsidRPr="00F566BF" w:rsidRDefault="00513CB2" w:rsidP="00464B9F">
            <w:pPr>
              <w:rPr>
                <w:rFonts w:ascii="GHEA Grapalat" w:hAnsi="GHEA Grapalat"/>
                <w:sz w:val="22"/>
                <w:szCs w:val="22"/>
                <w:lang w:val="ru-RU"/>
              </w:rPr>
            </w:pPr>
          </w:p>
          <w:p w14:paraId="5B112A54" w14:textId="77777777" w:rsidR="00513CB2" w:rsidRPr="00F566BF" w:rsidRDefault="00513CB2" w:rsidP="00464B9F">
            <w:pPr>
              <w:rPr>
                <w:rFonts w:ascii="GHEA Grapalat" w:hAnsi="GHEA Grapalat"/>
                <w:sz w:val="22"/>
                <w:szCs w:val="22"/>
                <w:lang w:val="ru-RU"/>
              </w:rPr>
            </w:pPr>
          </w:p>
          <w:p w14:paraId="3C91C816" w14:textId="77777777" w:rsidR="00513CB2" w:rsidRPr="00F566BF" w:rsidRDefault="00513CB2" w:rsidP="00464B9F">
            <w:pPr>
              <w:rPr>
                <w:rFonts w:ascii="GHEA Grapalat" w:hAnsi="GHEA Grapalat"/>
                <w:sz w:val="22"/>
                <w:szCs w:val="22"/>
                <w:lang w:val="ru-RU"/>
              </w:rPr>
            </w:pPr>
          </w:p>
          <w:p w14:paraId="3FB5B93A" w14:textId="77777777" w:rsidR="00513CB2" w:rsidRPr="00F566BF" w:rsidRDefault="00513CB2" w:rsidP="00464B9F">
            <w:pPr>
              <w:rPr>
                <w:rFonts w:ascii="GHEA Grapalat" w:hAnsi="GHEA Grapalat"/>
                <w:lang w:val="ru-RU"/>
              </w:rPr>
            </w:pPr>
          </w:p>
          <w:p w14:paraId="398FB99E"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464B9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464B9F">
            <w:pPr>
              <w:spacing w:line="360" w:lineRule="auto"/>
              <w:jc w:val="center"/>
              <w:rPr>
                <w:rFonts w:ascii="GHEA Grapalat" w:hAnsi="GHEA Grapalat"/>
                <w:lang w:val="ru-RU"/>
              </w:rPr>
            </w:pPr>
          </w:p>
        </w:tc>
        <w:tc>
          <w:tcPr>
            <w:tcW w:w="4343" w:type="dxa"/>
          </w:tcPr>
          <w:p w14:paraId="11C00FEE" w14:textId="77777777" w:rsidR="00513CB2" w:rsidRPr="00F566BF" w:rsidRDefault="00513CB2" w:rsidP="00464B9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464B9F">
            <w:pPr>
              <w:jc w:val="center"/>
              <w:rPr>
                <w:rFonts w:ascii="GHEA Grapalat" w:hAnsi="GHEA Grapalat"/>
                <w:lang w:val="ru-RU"/>
              </w:rPr>
            </w:pPr>
          </w:p>
          <w:p w14:paraId="14080907" w14:textId="77777777" w:rsidR="00513CB2" w:rsidRPr="00F566BF" w:rsidRDefault="00513CB2" w:rsidP="00464B9F">
            <w:pPr>
              <w:jc w:val="center"/>
              <w:rPr>
                <w:rFonts w:ascii="GHEA Grapalat" w:hAnsi="GHEA Grapalat"/>
                <w:lang w:val="ru-RU"/>
              </w:rPr>
            </w:pPr>
          </w:p>
          <w:p w14:paraId="134F14FB" w14:textId="77777777" w:rsidR="00513CB2" w:rsidRPr="00F566BF" w:rsidRDefault="00513CB2" w:rsidP="00464B9F">
            <w:pPr>
              <w:jc w:val="center"/>
              <w:rPr>
                <w:rFonts w:ascii="GHEA Grapalat" w:hAnsi="GHEA Grapalat"/>
                <w:lang w:val="ru-RU"/>
              </w:rPr>
            </w:pPr>
          </w:p>
          <w:p w14:paraId="5BE4A6F1" w14:textId="77777777" w:rsidR="00513CB2" w:rsidRPr="00F566BF" w:rsidRDefault="00513CB2" w:rsidP="00464B9F">
            <w:pPr>
              <w:jc w:val="center"/>
              <w:rPr>
                <w:rFonts w:ascii="GHEA Grapalat" w:hAnsi="GHEA Grapalat"/>
              </w:rPr>
            </w:pPr>
          </w:p>
          <w:p w14:paraId="6DE54982" w14:textId="77777777" w:rsidR="00513CB2" w:rsidRPr="00F566BF" w:rsidRDefault="00513CB2" w:rsidP="00464B9F">
            <w:pPr>
              <w:jc w:val="center"/>
              <w:rPr>
                <w:rFonts w:ascii="GHEA Grapalat" w:hAnsi="GHEA Grapalat"/>
              </w:rPr>
            </w:pPr>
          </w:p>
          <w:p w14:paraId="1041F7E4"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464B9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1857AB3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3CB2">
        <w:rPr>
          <w:rFonts w:ascii="GHEA Grapalat" w:hAnsi="GHEA Grapalat"/>
          <w:i/>
          <w:sz w:val="18"/>
          <w:lang w:val="hy-AM"/>
        </w:rPr>
        <w:t>25</w:t>
      </w:r>
      <w:r w:rsidRPr="00F566BF">
        <w:rPr>
          <w:rFonts w:ascii="GHEA Grapalat" w:hAnsi="GHEA Grapalat"/>
          <w:i/>
          <w:sz w:val="18"/>
          <w:lang w:val="hy-AM"/>
        </w:rPr>
        <w:t xml:space="preserve">  թ. կնքված </w:t>
      </w:r>
    </w:p>
    <w:p w14:paraId="7737E6A1" w14:textId="48F5F2E8"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B10B4F">
        <w:rPr>
          <w:rFonts w:ascii="GHEA Grapalat" w:hAnsi="GHEA Grapalat"/>
          <w:i/>
          <w:sz w:val="18"/>
          <w:lang w:val="hy-AM"/>
        </w:rPr>
        <w:t>25/25</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F566BF" w14:paraId="02E76D0A" w14:textId="77777777" w:rsidTr="006A5664">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B10B4F" w14:paraId="272DFF80" w14:textId="77777777" w:rsidTr="006A5664">
        <w:trPr>
          <w:trHeight w:val="479"/>
        </w:trPr>
        <w:tc>
          <w:tcPr>
            <w:tcW w:w="1874"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76"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506"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170" w:type="dxa"/>
            <w:gridSpan w:val="14"/>
            <w:vAlign w:val="center"/>
          </w:tcPr>
          <w:p w14:paraId="5CF4675B" w14:textId="221DFE1D"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25</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6A5664">
        <w:trPr>
          <w:gridAfter w:val="1"/>
          <w:wAfter w:w="12" w:type="dxa"/>
          <w:trHeight w:val="1549"/>
        </w:trPr>
        <w:tc>
          <w:tcPr>
            <w:tcW w:w="1874" w:type="dxa"/>
            <w:vMerge/>
          </w:tcPr>
          <w:p w14:paraId="2AAFAB7E" w14:textId="77777777" w:rsidR="00513CB2" w:rsidRPr="00F566BF" w:rsidRDefault="00513CB2" w:rsidP="00E53C12">
            <w:pPr>
              <w:jc w:val="center"/>
              <w:rPr>
                <w:rFonts w:ascii="GHEA Grapalat" w:hAnsi="GHEA Grapalat"/>
                <w:sz w:val="20"/>
                <w:lang w:val="es-ES"/>
              </w:rPr>
            </w:pPr>
          </w:p>
        </w:tc>
        <w:tc>
          <w:tcPr>
            <w:tcW w:w="1976" w:type="dxa"/>
            <w:vMerge/>
          </w:tcPr>
          <w:p w14:paraId="3052BA05" w14:textId="77777777" w:rsidR="00513CB2" w:rsidRPr="00F566BF" w:rsidRDefault="00513CB2" w:rsidP="00E53C12">
            <w:pPr>
              <w:jc w:val="center"/>
              <w:rPr>
                <w:rFonts w:ascii="GHEA Grapalat" w:hAnsi="GHEA Grapalat"/>
                <w:sz w:val="20"/>
                <w:lang w:val="es-ES"/>
              </w:rPr>
            </w:pPr>
          </w:p>
        </w:tc>
        <w:tc>
          <w:tcPr>
            <w:tcW w:w="2506" w:type="dxa"/>
            <w:vMerge/>
          </w:tcPr>
          <w:p w14:paraId="70B722F6" w14:textId="77777777" w:rsidR="00513CB2" w:rsidRPr="00F566BF"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5"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5"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5"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5"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6"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5548C6" w:rsidRPr="00F566BF" w14:paraId="4778FBF1" w14:textId="77777777" w:rsidTr="00271DD0">
        <w:trPr>
          <w:gridAfter w:val="1"/>
          <w:wAfter w:w="12" w:type="dxa"/>
          <w:trHeight w:val="1549"/>
        </w:trPr>
        <w:tc>
          <w:tcPr>
            <w:tcW w:w="1874" w:type="dxa"/>
            <w:vAlign w:val="center"/>
          </w:tcPr>
          <w:p w14:paraId="06510526" w14:textId="0920C248" w:rsidR="005548C6" w:rsidRPr="00F566BF" w:rsidRDefault="005548C6" w:rsidP="005548C6">
            <w:pPr>
              <w:jc w:val="center"/>
              <w:rPr>
                <w:rFonts w:ascii="GHEA Grapalat" w:hAnsi="GHEA Grapalat"/>
                <w:sz w:val="20"/>
                <w:lang w:val="es-ES"/>
              </w:rPr>
            </w:pPr>
            <w:r>
              <w:rPr>
                <w:rFonts w:ascii="GHEA Grapalat" w:hAnsi="GHEA Grapalat" w:cs="Calibri"/>
                <w:sz w:val="20"/>
                <w:szCs w:val="20"/>
              </w:rPr>
              <w:t>1</w:t>
            </w:r>
          </w:p>
        </w:tc>
        <w:tc>
          <w:tcPr>
            <w:tcW w:w="1976" w:type="dxa"/>
            <w:tcBorders>
              <w:bottom w:val="single" w:sz="4" w:space="0" w:color="auto"/>
            </w:tcBorders>
            <w:vAlign w:val="center"/>
          </w:tcPr>
          <w:p w14:paraId="6D3F3468" w14:textId="6904FF20" w:rsidR="005548C6" w:rsidRPr="00F566BF" w:rsidRDefault="005548C6" w:rsidP="005548C6">
            <w:pPr>
              <w:jc w:val="center"/>
              <w:rPr>
                <w:rFonts w:ascii="GHEA Grapalat" w:hAnsi="GHEA Grapalat"/>
                <w:sz w:val="20"/>
                <w:lang w:val="es-ES"/>
              </w:rPr>
            </w:pPr>
            <w:r w:rsidRPr="009C5B5E">
              <w:rPr>
                <w:rFonts w:ascii="GHEA Grapalat" w:hAnsi="GHEA Grapalat"/>
                <w:sz w:val="20"/>
                <w:szCs w:val="20"/>
              </w:rPr>
              <w:t>71351540/</w:t>
            </w:r>
            <w:r w:rsidR="007849B6" w:rsidRPr="007849B6">
              <w:rPr>
                <w:rFonts w:ascii="GHEA Grapalat" w:hAnsi="GHEA Grapalat"/>
                <w:sz w:val="20"/>
                <w:szCs w:val="20"/>
              </w:rPr>
              <w:t>455</w:t>
            </w:r>
            <w:r w:rsidRPr="009C5B5E">
              <w:rPr>
                <w:rFonts w:ascii="GHEA Grapalat" w:hAnsi="GHEA Grapalat"/>
                <w:sz w:val="20"/>
                <w:szCs w:val="20"/>
              </w:rPr>
              <w:t xml:space="preserve"> </w:t>
            </w:r>
          </w:p>
        </w:tc>
        <w:tc>
          <w:tcPr>
            <w:tcW w:w="2506" w:type="dxa"/>
            <w:shd w:val="clear" w:color="000000" w:fill="FFFFFF"/>
            <w:vAlign w:val="center"/>
          </w:tcPr>
          <w:p w14:paraId="2CCA5D10" w14:textId="68F0FF11" w:rsidR="005548C6" w:rsidRPr="007849B6" w:rsidRDefault="007849B6" w:rsidP="005548C6">
            <w:pPr>
              <w:jc w:val="center"/>
              <w:rPr>
                <w:rFonts w:ascii="GHEA Grapalat" w:hAnsi="GHEA Grapalat" w:cs="GHEA Grapalat"/>
                <w:sz w:val="20"/>
                <w:szCs w:val="20"/>
                <w:lang w:val="hy-AM"/>
              </w:rPr>
            </w:pPr>
            <w:r w:rsidRPr="007849B6">
              <w:rPr>
                <w:rFonts w:ascii="GHEA Grapalat" w:hAnsi="GHEA Grapalat" w:cs="Sylfaen"/>
                <w:sz w:val="18"/>
                <w:szCs w:val="18"/>
                <w:lang w:val="hy-AM"/>
              </w:rPr>
              <w:t>Երևան քաղաքի</w:t>
            </w:r>
            <w:r w:rsidRPr="007849B6">
              <w:rPr>
                <w:sz w:val="18"/>
                <w:szCs w:val="18"/>
                <w:lang w:val="hy-AM"/>
              </w:rPr>
              <w:t xml:space="preserve"> </w:t>
            </w:r>
            <w:r w:rsidRPr="007849B6">
              <w:rPr>
                <w:rFonts w:ascii="GHEA Grapalat" w:hAnsi="GHEA Grapalat" w:cs="Sylfaen"/>
                <w:sz w:val="18"/>
                <w:szCs w:val="18"/>
                <w:lang w:val="hy-AM"/>
              </w:rPr>
              <w:t>Մալաթիա-Սեբաստիա վարչական շրջանի Նոյ թաղամասում Մեծարենցի փող</w:t>
            </w:r>
            <w:r w:rsidRPr="007849B6">
              <w:rPr>
                <w:rFonts w:ascii="GHEA Grapalat" w:hAnsi="GHEA Grapalat" w:cs="Sylfaen" w:hint="eastAsia"/>
                <w:sz w:val="18"/>
                <w:szCs w:val="18"/>
                <w:lang w:val="hy-AM"/>
              </w:rPr>
              <w:t>․</w:t>
            </w:r>
            <w:r w:rsidRPr="007849B6">
              <w:rPr>
                <w:rFonts w:ascii="GHEA Grapalat" w:hAnsi="GHEA Grapalat" w:cs="Sylfaen"/>
                <w:sz w:val="18"/>
                <w:szCs w:val="18"/>
                <w:lang w:val="hy-AM"/>
              </w:rPr>
              <w:t xml:space="preserve"> հ</w:t>
            </w:r>
            <w:r w:rsidRPr="007849B6">
              <w:rPr>
                <w:rFonts w:ascii="GHEA Grapalat" w:hAnsi="GHEA Grapalat" w:cs="Sylfaen" w:hint="eastAsia"/>
                <w:sz w:val="18"/>
                <w:szCs w:val="18"/>
                <w:lang w:val="hy-AM"/>
              </w:rPr>
              <w:t>․</w:t>
            </w:r>
            <w:r w:rsidRPr="007849B6">
              <w:rPr>
                <w:rFonts w:ascii="GHEA Grapalat" w:hAnsi="GHEA Grapalat" w:cs="Sylfaen"/>
                <w:sz w:val="18"/>
                <w:szCs w:val="18"/>
                <w:lang w:val="hy-AM"/>
              </w:rPr>
              <w:t>140 տան հասցեից դեպի Լենինգրադյան փողոց տանող ճանապարհի աջակողմյան հատվածում մայթի կառուցման աշխատանքների որակի տեխնիկական հսկողության խորհրդատվական ծառայություններ</w:t>
            </w:r>
          </w:p>
        </w:tc>
        <w:tc>
          <w:tcPr>
            <w:tcW w:w="606" w:type="dxa"/>
            <w:vAlign w:val="center"/>
          </w:tcPr>
          <w:p w14:paraId="3557F925" w14:textId="548600D4" w:rsidR="005548C6" w:rsidRPr="00F566BF" w:rsidRDefault="005548C6" w:rsidP="005548C6">
            <w:pPr>
              <w:jc w:val="center"/>
              <w:rPr>
                <w:rFonts w:ascii="GHEA Grapalat" w:hAnsi="GHEA Grapalat"/>
                <w:lang w:val="pt-BR"/>
              </w:rPr>
            </w:pPr>
            <w:r>
              <w:rPr>
                <w:rFonts w:ascii="GHEA Grapalat" w:hAnsi="GHEA Grapalat"/>
                <w:sz w:val="20"/>
                <w:lang w:val="pt-BR"/>
              </w:rPr>
              <w:t>0</w:t>
            </w:r>
          </w:p>
        </w:tc>
        <w:tc>
          <w:tcPr>
            <w:tcW w:w="606" w:type="dxa"/>
            <w:vAlign w:val="center"/>
          </w:tcPr>
          <w:p w14:paraId="71BE3923" w14:textId="63B93BC2" w:rsidR="005548C6" w:rsidRPr="00F566BF" w:rsidRDefault="005548C6" w:rsidP="005548C6">
            <w:pPr>
              <w:jc w:val="center"/>
              <w:rPr>
                <w:rFonts w:ascii="GHEA Grapalat" w:hAnsi="GHEA Grapalat"/>
                <w:lang w:val="pt-BR"/>
              </w:rPr>
            </w:pPr>
            <w:r>
              <w:rPr>
                <w:rFonts w:ascii="GHEA Grapalat" w:hAnsi="GHEA Grapalat"/>
                <w:sz w:val="20"/>
                <w:lang w:val="pt-BR"/>
              </w:rPr>
              <w:t>0</w:t>
            </w:r>
          </w:p>
        </w:tc>
        <w:tc>
          <w:tcPr>
            <w:tcW w:w="605" w:type="dxa"/>
            <w:vAlign w:val="center"/>
          </w:tcPr>
          <w:p w14:paraId="2332FAE3" w14:textId="49564AAD" w:rsidR="005548C6" w:rsidRPr="00F566BF" w:rsidRDefault="005548C6" w:rsidP="005548C6">
            <w:pPr>
              <w:jc w:val="center"/>
              <w:rPr>
                <w:rFonts w:ascii="GHEA Grapalat" w:hAnsi="GHEA Grapalat" w:cs="Arial"/>
                <w:sz w:val="18"/>
                <w:szCs w:val="18"/>
                <w:lang w:val="pt-BR"/>
              </w:rPr>
            </w:pPr>
            <w:r>
              <w:rPr>
                <w:rFonts w:ascii="GHEA Grapalat" w:hAnsi="GHEA Grapalat"/>
                <w:sz w:val="20"/>
                <w:lang w:val="pt-BR"/>
              </w:rPr>
              <w:t>0</w:t>
            </w:r>
          </w:p>
        </w:tc>
        <w:tc>
          <w:tcPr>
            <w:tcW w:w="605" w:type="dxa"/>
            <w:vAlign w:val="center"/>
          </w:tcPr>
          <w:p w14:paraId="3C3A791F" w14:textId="3AB26636" w:rsidR="005548C6" w:rsidRPr="00F566BF" w:rsidRDefault="005548C6" w:rsidP="005548C6">
            <w:pPr>
              <w:jc w:val="center"/>
              <w:rPr>
                <w:rFonts w:ascii="GHEA Grapalat" w:hAnsi="GHEA Grapalat" w:cs="Arial"/>
                <w:sz w:val="18"/>
                <w:szCs w:val="18"/>
                <w:lang w:val="pt-BR"/>
              </w:rPr>
            </w:pPr>
            <w:r>
              <w:rPr>
                <w:rFonts w:ascii="GHEA Grapalat" w:hAnsi="GHEA Grapalat"/>
                <w:sz w:val="20"/>
                <w:lang w:val="pt-BR"/>
              </w:rPr>
              <w:t>0</w:t>
            </w:r>
          </w:p>
        </w:tc>
        <w:tc>
          <w:tcPr>
            <w:tcW w:w="605" w:type="dxa"/>
            <w:vAlign w:val="center"/>
          </w:tcPr>
          <w:p w14:paraId="0E002E46" w14:textId="72280573" w:rsidR="005548C6" w:rsidRPr="00F566BF" w:rsidRDefault="005548C6" w:rsidP="005548C6">
            <w:pPr>
              <w:jc w:val="center"/>
              <w:rPr>
                <w:rFonts w:ascii="GHEA Grapalat" w:hAnsi="GHEA Grapalat" w:cs="Arial"/>
                <w:sz w:val="18"/>
                <w:szCs w:val="18"/>
                <w:lang w:val="pt-BR"/>
              </w:rPr>
            </w:pPr>
            <w:r>
              <w:rPr>
                <w:rFonts w:ascii="GHEA Grapalat" w:hAnsi="GHEA Grapalat"/>
                <w:sz w:val="20"/>
                <w:lang w:val="pt-BR"/>
              </w:rPr>
              <w:t>0</w:t>
            </w:r>
          </w:p>
        </w:tc>
        <w:tc>
          <w:tcPr>
            <w:tcW w:w="605" w:type="dxa"/>
            <w:vAlign w:val="center"/>
          </w:tcPr>
          <w:p w14:paraId="78FF2EEA" w14:textId="594393FB" w:rsidR="005548C6" w:rsidRPr="00F566BF" w:rsidRDefault="005548C6" w:rsidP="005548C6">
            <w:pPr>
              <w:jc w:val="center"/>
              <w:rPr>
                <w:rFonts w:ascii="GHEA Grapalat" w:hAnsi="GHEA Grapalat" w:cs="Arial"/>
                <w:sz w:val="18"/>
                <w:szCs w:val="18"/>
                <w:lang w:val="pt-BR"/>
              </w:rPr>
            </w:pPr>
            <w:r>
              <w:rPr>
                <w:rFonts w:ascii="GHEA Grapalat" w:hAnsi="GHEA Grapalat"/>
                <w:sz w:val="20"/>
                <w:lang w:val="pt-BR"/>
              </w:rPr>
              <w:t>0</w:t>
            </w:r>
          </w:p>
        </w:tc>
        <w:tc>
          <w:tcPr>
            <w:tcW w:w="685" w:type="dxa"/>
            <w:vAlign w:val="center"/>
          </w:tcPr>
          <w:p w14:paraId="4574A4AC" w14:textId="24991034" w:rsidR="005548C6" w:rsidRPr="00F566BF" w:rsidRDefault="005548C6" w:rsidP="005548C6">
            <w:pPr>
              <w:jc w:val="center"/>
              <w:rPr>
                <w:rFonts w:ascii="GHEA Grapalat" w:hAnsi="GHEA Grapalat" w:cs="Arial"/>
                <w:sz w:val="18"/>
                <w:szCs w:val="18"/>
                <w:lang w:val="pt-BR"/>
              </w:rPr>
            </w:pPr>
            <w:r>
              <w:rPr>
                <w:rFonts w:ascii="GHEA Grapalat" w:hAnsi="GHEA Grapalat"/>
                <w:sz w:val="20"/>
                <w:lang w:val="pt-BR"/>
              </w:rPr>
              <w:t>0</w:t>
            </w:r>
          </w:p>
        </w:tc>
        <w:tc>
          <w:tcPr>
            <w:tcW w:w="685" w:type="dxa"/>
            <w:vAlign w:val="center"/>
          </w:tcPr>
          <w:p w14:paraId="41771D75" w14:textId="29A2D94C" w:rsidR="005548C6" w:rsidRPr="00F566BF" w:rsidRDefault="005548C6" w:rsidP="005548C6">
            <w:pPr>
              <w:jc w:val="center"/>
              <w:rPr>
                <w:rFonts w:ascii="GHEA Grapalat" w:hAnsi="GHEA Grapalat" w:cs="Arial"/>
                <w:sz w:val="18"/>
                <w:szCs w:val="18"/>
                <w:lang w:val="pt-BR"/>
              </w:rPr>
            </w:pPr>
            <w:r>
              <w:rPr>
                <w:rFonts w:ascii="GHEA Grapalat" w:hAnsi="GHEA Grapalat"/>
                <w:sz w:val="20"/>
                <w:lang w:val="pt-BR"/>
              </w:rPr>
              <w:t>0</w:t>
            </w:r>
          </w:p>
        </w:tc>
        <w:tc>
          <w:tcPr>
            <w:tcW w:w="685" w:type="dxa"/>
            <w:vAlign w:val="center"/>
          </w:tcPr>
          <w:p w14:paraId="3105C606" w14:textId="599C2A88" w:rsidR="005548C6" w:rsidRPr="00F566BF" w:rsidRDefault="005548C6" w:rsidP="005548C6">
            <w:pPr>
              <w:jc w:val="center"/>
              <w:rPr>
                <w:rFonts w:ascii="GHEA Grapalat" w:hAnsi="GHEA Grapalat" w:cs="Arial"/>
                <w:sz w:val="18"/>
                <w:szCs w:val="18"/>
                <w:lang w:val="pt-BR"/>
              </w:rPr>
            </w:pPr>
            <w:r>
              <w:rPr>
                <w:rFonts w:ascii="GHEA Grapalat" w:hAnsi="GHEA Grapalat"/>
                <w:sz w:val="20"/>
                <w:lang w:val="pt-BR"/>
              </w:rPr>
              <w:t>0</w:t>
            </w:r>
          </w:p>
        </w:tc>
        <w:tc>
          <w:tcPr>
            <w:tcW w:w="685" w:type="dxa"/>
            <w:vAlign w:val="center"/>
          </w:tcPr>
          <w:p w14:paraId="05AD19F7" w14:textId="73F9B461" w:rsidR="005548C6" w:rsidRPr="00F566BF" w:rsidRDefault="005548C6" w:rsidP="005548C6">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w:t>
            </w:r>
          </w:p>
        </w:tc>
        <w:tc>
          <w:tcPr>
            <w:tcW w:w="685" w:type="dxa"/>
            <w:vAlign w:val="center"/>
          </w:tcPr>
          <w:p w14:paraId="052AAB1C" w14:textId="3981E6EC" w:rsidR="005548C6" w:rsidRPr="00F566BF" w:rsidRDefault="005548C6" w:rsidP="005548C6">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w:t>
            </w:r>
          </w:p>
        </w:tc>
        <w:tc>
          <w:tcPr>
            <w:tcW w:w="685" w:type="dxa"/>
            <w:vAlign w:val="center"/>
          </w:tcPr>
          <w:p w14:paraId="20E27A48" w14:textId="4ACD7363" w:rsidR="005548C6" w:rsidRPr="00F566BF" w:rsidRDefault="005548C6" w:rsidP="005548C6">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w:t>
            </w:r>
          </w:p>
        </w:tc>
        <w:tc>
          <w:tcPr>
            <w:tcW w:w="1416" w:type="dxa"/>
            <w:vAlign w:val="center"/>
          </w:tcPr>
          <w:p w14:paraId="684C056C" w14:textId="44D260DF" w:rsidR="005548C6" w:rsidRPr="00F566BF" w:rsidRDefault="005548C6" w:rsidP="005548C6">
            <w:pPr>
              <w:jc w:val="center"/>
              <w:rPr>
                <w:rFonts w:ascii="GHEA Grapalat" w:hAnsi="GHEA Grapalat"/>
                <w:b/>
                <w:lang w:val="pt-BR"/>
              </w:rPr>
            </w:pPr>
            <w:r>
              <w:rPr>
                <w:rFonts w:ascii="GHEA Grapalat" w:hAnsi="GHEA Grapalat"/>
                <w:sz w:val="20"/>
                <w:lang w:val="pt-BR"/>
              </w:rPr>
              <w:t>100</w:t>
            </w:r>
            <w:r w:rsidRPr="00F566BF">
              <w:rPr>
                <w:rFonts w:ascii="GHEA Grapalat" w:hAnsi="GHEA Grapalat"/>
                <w:sz w:val="20"/>
                <w:lang w:val="pt-BR"/>
              </w:rPr>
              <w:t>%</w:t>
            </w:r>
          </w:p>
        </w:tc>
      </w:tr>
    </w:tbl>
    <w:p w14:paraId="0CD65C2E" w14:textId="7ABD25D7" w:rsidR="00F66B1B" w:rsidRDefault="00FE13DD" w:rsidP="00F66B1B">
      <w:pPr>
        <w:jc w:val="both"/>
        <w:rPr>
          <w:rFonts w:ascii="GHEA Grapalat" w:hAnsi="GHEA Grapalat" w:cs="Sylfaen"/>
          <w:i/>
          <w:sz w:val="18"/>
          <w:szCs w:val="18"/>
          <w:lang w:val="pt-BR"/>
        </w:rPr>
      </w:pPr>
      <w:r w:rsidRPr="00FE13DD">
        <w:rPr>
          <w:rFonts w:ascii="GHEA Grapalat" w:hAnsi="GHEA Grapalat"/>
          <w:i/>
          <w:sz w:val="18"/>
          <w:szCs w:val="18"/>
          <w:lang w:val="hy-AM"/>
        </w:rPr>
        <w:t xml:space="preserve">* Վճարման ենթակա գումարները ներկայացվում են աճողական կարգով: </w:t>
      </w:r>
    </w:p>
    <w:p w14:paraId="0A67BDD3" w14:textId="434F437C" w:rsidR="00FE13DD" w:rsidRDefault="00FE13DD" w:rsidP="00FE13DD">
      <w:pPr>
        <w:jc w:val="both"/>
        <w:rPr>
          <w:rFonts w:ascii="GHEA Grapalat" w:hAnsi="GHEA Grapalat" w:cs="Sylfaen"/>
          <w:i/>
          <w:sz w:val="18"/>
          <w:szCs w:val="18"/>
          <w:lang w:val="pt-BR"/>
        </w:rPr>
      </w:pPr>
    </w:p>
    <w:p w14:paraId="559E5847" w14:textId="77777777" w:rsidR="00FE13DD" w:rsidRDefault="00FE13DD" w:rsidP="00124947">
      <w:pPr>
        <w:jc w:val="both"/>
        <w:rPr>
          <w:rFonts w:ascii="GHEA Grapalat" w:hAnsi="GHEA Grapalat" w:cs="Sylfaen"/>
          <w:i/>
          <w:sz w:val="18"/>
          <w:szCs w:val="18"/>
          <w:lang w:val="pt-BR"/>
        </w:rPr>
      </w:pPr>
    </w:p>
    <w:p w14:paraId="1A4EF1A0" w14:textId="48EA0A6A" w:rsidR="007678FA" w:rsidRPr="00F566BF" w:rsidRDefault="007678FA" w:rsidP="00124947">
      <w:pPr>
        <w:jc w:val="both"/>
        <w:rPr>
          <w:rFonts w:ascii="GHEA Grapalat" w:hAnsi="GHEA Grapalat"/>
          <w:i/>
          <w:sz w:val="18"/>
          <w:szCs w:val="18"/>
          <w:lang w:val="pt-BR"/>
        </w:rPr>
      </w:pPr>
      <w:r w:rsidRPr="00F566BF">
        <w:rPr>
          <w:rFonts w:ascii="GHEA Grapalat" w:hAnsi="GHEA Grapalat" w:cs="Sylfaen"/>
          <w:i/>
          <w:sz w:val="18"/>
          <w:szCs w:val="18"/>
          <w:lang w:val="pt-BR"/>
        </w:rPr>
        <w:t xml:space="preserve"> </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lastRenderedPageBreak/>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lastRenderedPageBreak/>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3AA5C08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3FDE2F15" w14:textId="77EA3B2E"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B10B4F">
        <w:rPr>
          <w:rFonts w:ascii="GHEA Grapalat" w:hAnsi="GHEA Grapalat"/>
          <w:i/>
          <w:sz w:val="18"/>
          <w:lang w:val="hy-AM"/>
        </w:rPr>
        <w:t>25/25</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B10B4F"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2A5616A"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4752D2A1" w14:textId="7DFE323B" w:rsidR="007678FA" w:rsidRPr="00CB4666"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B10B4F">
        <w:rPr>
          <w:rFonts w:ascii="GHEA Grapalat" w:hAnsi="GHEA Grapalat"/>
          <w:i/>
          <w:sz w:val="18"/>
          <w:lang w:val="hy-AM"/>
        </w:rPr>
        <w:t>25/25</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CB4666">
        <w:rPr>
          <w:rFonts w:ascii="GHEA Grapalat" w:hAnsi="GHEA Grapalat" w:cs="TimesArmenianPSMT"/>
          <w:i/>
          <w:sz w:val="20"/>
          <w:lang w:val="hy-AM"/>
        </w:rPr>
        <w:t>ծածկագրով պայմանագրի</w:t>
      </w:r>
    </w:p>
    <w:p w14:paraId="4F674C6B" w14:textId="77777777" w:rsidR="007678FA" w:rsidRPr="00CB4666"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CB4666" w:rsidRDefault="007678FA" w:rsidP="007678FA">
      <w:pPr>
        <w:rPr>
          <w:rFonts w:ascii="GHEA Grapalat" w:hAnsi="GHEA Grapalat"/>
          <w:lang w:val="hy-AM"/>
        </w:rPr>
      </w:pPr>
    </w:p>
    <w:p w14:paraId="0FBBE306" w14:textId="77777777" w:rsidR="007678FA" w:rsidRPr="00CB4666" w:rsidRDefault="007678FA" w:rsidP="007678FA">
      <w:pPr>
        <w:rPr>
          <w:rFonts w:ascii="GHEA Grapalat" w:hAnsi="GHEA Grapalat"/>
          <w:lang w:val="hy-AM"/>
        </w:rPr>
      </w:pPr>
    </w:p>
    <w:p w14:paraId="36010724" w14:textId="77777777" w:rsidR="007678FA" w:rsidRPr="00CB4666" w:rsidRDefault="007678FA" w:rsidP="007678FA">
      <w:pPr>
        <w:rPr>
          <w:rFonts w:ascii="GHEA Grapalat" w:hAnsi="GHEA Grapalat"/>
          <w:lang w:val="hy-AM"/>
        </w:rPr>
      </w:pPr>
    </w:p>
    <w:p w14:paraId="607BBF20" w14:textId="77777777" w:rsidR="007678FA" w:rsidRPr="00CB4666" w:rsidRDefault="007678FA" w:rsidP="007678FA">
      <w:pPr>
        <w:tabs>
          <w:tab w:val="left" w:pos="2250"/>
        </w:tabs>
        <w:spacing w:line="276" w:lineRule="auto"/>
        <w:jc w:val="center"/>
        <w:rPr>
          <w:rFonts w:ascii="GHEA Grapalat" w:hAnsi="GHEA Grapalat" w:cs="Sylfaen"/>
          <w:bCs/>
          <w:sz w:val="18"/>
          <w:szCs w:val="18"/>
          <w:lang w:val="hy-AM"/>
        </w:rPr>
      </w:pPr>
      <w:r w:rsidRPr="00CB4666">
        <w:rPr>
          <w:rFonts w:ascii="GHEA Grapalat" w:hAnsi="GHEA Grapalat" w:cs="Sylfaen"/>
          <w:bCs/>
          <w:sz w:val="18"/>
          <w:szCs w:val="18"/>
          <w:lang w:val="hy-AM"/>
        </w:rPr>
        <w:t xml:space="preserve">ԱԿՏ  N    </w:t>
      </w:r>
    </w:p>
    <w:p w14:paraId="066020AB" w14:textId="77777777" w:rsidR="007678FA" w:rsidRPr="00DC76D3"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DC76D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DC76D3" w:rsidRDefault="007678FA" w:rsidP="007678FA">
      <w:pPr>
        <w:tabs>
          <w:tab w:val="left" w:pos="360"/>
          <w:tab w:val="left" w:pos="540"/>
        </w:tabs>
        <w:rPr>
          <w:rFonts w:ascii="GHEA Grapalat" w:hAnsi="GHEA Grapalat" w:cs="Sylfaen"/>
          <w:sz w:val="22"/>
          <w:szCs w:val="22"/>
          <w:lang w:val="hy-AM"/>
        </w:rPr>
      </w:pPr>
    </w:p>
    <w:p w14:paraId="041BA7FF" w14:textId="77777777" w:rsidR="007678FA" w:rsidRPr="00DC76D3" w:rsidRDefault="007678FA" w:rsidP="007678FA">
      <w:pPr>
        <w:tabs>
          <w:tab w:val="left" w:pos="360"/>
          <w:tab w:val="left" w:pos="540"/>
        </w:tabs>
        <w:rPr>
          <w:rFonts w:ascii="GHEA Grapalat" w:hAnsi="GHEA Grapalat" w:cs="Sylfaen"/>
          <w:sz w:val="22"/>
          <w:szCs w:val="22"/>
          <w:lang w:val="hy-AM"/>
        </w:rPr>
      </w:pPr>
    </w:p>
    <w:p w14:paraId="34088F6B" w14:textId="77777777" w:rsidR="007678FA" w:rsidRPr="00DC76D3" w:rsidRDefault="007678FA" w:rsidP="007678FA">
      <w:pPr>
        <w:tabs>
          <w:tab w:val="left" w:pos="360"/>
          <w:tab w:val="left" w:pos="540"/>
        </w:tabs>
        <w:ind w:left="-540" w:firstLine="180"/>
        <w:jc w:val="both"/>
        <w:rPr>
          <w:rFonts w:ascii="GHEA Grapalat" w:hAnsi="GHEA Grapalat" w:cs="Sylfaen"/>
          <w:sz w:val="20"/>
          <w:szCs w:val="20"/>
          <w:lang w:val="hy-AM"/>
        </w:rPr>
      </w:pPr>
      <w:r w:rsidRPr="00DC76D3">
        <w:rPr>
          <w:rFonts w:ascii="GHEA Grapalat" w:hAnsi="GHEA Grapalat" w:cs="Sylfaen"/>
          <w:lang w:val="hy-AM"/>
        </w:rPr>
        <w:tab/>
      </w:r>
      <w:r w:rsidRPr="00F566BF">
        <w:rPr>
          <w:rFonts w:ascii="GHEA Grapalat" w:hAnsi="GHEA Grapalat" w:cs="Sylfaen"/>
          <w:sz w:val="20"/>
          <w:szCs w:val="20"/>
          <w:lang w:val="hy-AM"/>
        </w:rPr>
        <w:t xml:space="preserve">Սույնով </w:t>
      </w:r>
      <w:r w:rsidRPr="00DC76D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DC76D3">
        <w:rPr>
          <w:rFonts w:ascii="GHEA Grapalat" w:hAnsi="GHEA Grapalat" w:cs="Sylfaen"/>
          <w:sz w:val="20"/>
          <w:u w:val="single"/>
          <w:lang w:val="hy-AM"/>
        </w:rPr>
        <w:tab/>
      </w:r>
      <w:r w:rsidRPr="00DC76D3">
        <w:rPr>
          <w:rFonts w:ascii="GHEA Grapalat" w:hAnsi="GHEA Grapalat" w:cs="Sylfaen"/>
          <w:sz w:val="20"/>
          <w:u w:val="single"/>
          <w:lang w:val="hy-AM"/>
        </w:rPr>
        <w:tab/>
        <w:t xml:space="preserve">        </w:t>
      </w:r>
      <w:r w:rsidRPr="00DC76D3">
        <w:rPr>
          <w:rFonts w:ascii="GHEA Grapalat" w:hAnsi="GHEA Grapalat" w:cs="Sylfaen"/>
          <w:sz w:val="20"/>
          <w:lang w:val="hy-AM"/>
        </w:rPr>
        <w:t>-ի</w:t>
      </w:r>
      <w:r w:rsidRPr="00DC76D3">
        <w:rPr>
          <w:rFonts w:ascii="GHEA Grapalat" w:hAnsi="GHEA Grapalat" w:cs="Sylfaen"/>
          <w:lang w:val="hy-AM"/>
        </w:rPr>
        <w:t xml:space="preserve"> </w:t>
      </w:r>
      <w:r w:rsidRPr="00DC76D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DC76D3">
        <w:rPr>
          <w:rFonts w:ascii="GHEA Grapalat" w:hAnsi="GHEA Grapalat" w:cs="Sylfaen"/>
          <w:sz w:val="20"/>
          <w:u w:val="single"/>
          <w:lang w:val="hy-AM"/>
        </w:rPr>
        <w:tab/>
      </w:r>
      <w:r w:rsidRPr="00DC76D3">
        <w:rPr>
          <w:rFonts w:ascii="GHEA Grapalat" w:hAnsi="GHEA Grapalat" w:cs="Sylfaen"/>
          <w:sz w:val="20"/>
          <w:u w:val="single"/>
          <w:lang w:val="hy-AM"/>
        </w:rPr>
        <w:tab/>
        <w:t xml:space="preserve">        </w:t>
      </w:r>
      <w:r w:rsidRPr="00DC76D3">
        <w:rPr>
          <w:rFonts w:ascii="GHEA Grapalat" w:hAnsi="GHEA Grapalat" w:cs="Sylfaen"/>
          <w:sz w:val="20"/>
          <w:lang w:val="hy-AM"/>
        </w:rPr>
        <w:t>-ի</w:t>
      </w:r>
    </w:p>
    <w:p w14:paraId="4772D509" w14:textId="77777777" w:rsidR="007678FA" w:rsidRPr="00DC76D3" w:rsidRDefault="007678FA" w:rsidP="007678FA">
      <w:pPr>
        <w:tabs>
          <w:tab w:val="left" w:pos="360"/>
          <w:tab w:val="left" w:pos="540"/>
        </w:tabs>
        <w:jc w:val="both"/>
        <w:rPr>
          <w:rFonts w:ascii="GHEA Grapalat" w:hAnsi="GHEA Grapalat" w:cs="Sylfaen"/>
          <w:lang w:val="hy-AM"/>
        </w:rPr>
      </w:pPr>
      <w:r w:rsidRPr="00DC76D3">
        <w:rPr>
          <w:rFonts w:ascii="GHEA Grapalat" w:hAnsi="GHEA Grapalat" w:cs="Sylfaen"/>
          <w:lang w:val="hy-AM"/>
        </w:rPr>
        <w:t xml:space="preserve">                                            </w:t>
      </w:r>
      <w:r w:rsidRPr="00DC76D3">
        <w:rPr>
          <w:rFonts w:ascii="GHEA Grapalat" w:hAnsi="GHEA Grapalat" w:cs="Sylfaen"/>
          <w:sz w:val="12"/>
          <w:szCs w:val="12"/>
          <w:lang w:val="hy-AM"/>
        </w:rPr>
        <w:t xml:space="preserve">Պատվիրատուի անունը     </w:t>
      </w:r>
      <w:r w:rsidRPr="00DC76D3">
        <w:rPr>
          <w:rFonts w:ascii="GHEA Grapalat" w:hAnsi="GHEA Grapalat" w:cs="Sylfaen"/>
          <w:sz w:val="16"/>
          <w:szCs w:val="16"/>
          <w:lang w:val="hy-AM"/>
        </w:rPr>
        <w:t xml:space="preserve">                                                           </w:t>
      </w:r>
      <w:r w:rsidRPr="00DC76D3">
        <w:rPr>
          <w:rFonts w:ascii="GHEA Grapalat" w:hAnsi="GHEA Grapalat" w:cs="Sylfaen"/>
          <w:sz w:val="12"/>
          <w:szCs w:val="12"/>
          <w:lang w:val="hy-AM"/>
        </w:rPr>
        <w:t>Կատարողի անունը</w:t>
      </w:r>
    </w:p>
    <w:p w14:paraId="1B6399F5" w14:textId="77777777" w:rsidR="007678FA" w:rsidRPr="00DC76D3"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DC76D3">
        <w:rPr>
          <w:rFonts w:ascii="GHEA Grapalat" w:hAnsi="GHEA Grapalat" w:cs="Sylfaen"/>
          <w:sz w:val="20"/>
          <w:szCs w:val="20"/>
          <w:lang w:val="hy-AM"/>
        </w:rPr>
        <w:t>ատարող</w:t>
      </w:r>
      <w:r w:rsidRPr="00F566BF">
        <w:rPr>
          <w:rFonts w:ascii="GHEA Grapalat" w:hAnsi="GHEA Grapalat" w:cs="Sylfaen"/>
          <w:sz w:val="20"/>
          <w:szCs w:val="20"/>
          <w:lang w:val="hy-AM"/>
        </w:rPr>
        <w:t>)</w:t>
      </w:r>
      <w:r w:rsidRPr="00DC76D3">
        <w:rPr>
          <w:rFonts w:ascii="GHEA Grapalat" w:hAnsi="GHEA Grapalat" w:cs="Sylfaen"/>
          <w:sz w:val="20"/>
          <w:szCs w:val="20"/>
          <w:lang w:val="hy-AM"/>
        </w:rPr>
        <w:t xml:space="preserve"> </w:t>
      </w:r>
      <w:r w:rsidRPr="00DC76D3">
        <w:rPr>
          <w:rFonts w:ascii="GHEA Grapalat" w:hAnsi="GHEA Grapalat" w:cs="Sylfaen"/>
          <w:sz w:val="20"/>
          <w:lang w:val="hy-AM"/>
        </w:rPr>
        <w:t xml:space="preserve">միջև 20     թ. </w:t>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6E27A642"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513CB2">
              <w:rPr>
                <w:rFonts w:ascii="GHEA Grapalat" w:hAnsi="GHEA Grapalat" w:cs="Sylfaen"/>
                <w:i/>
                <w:sz w:val="20"/>
                <w:lang w:val="pt-BR"/>
              </w:rPr>
              <w:t>25</w:t>
            </w:r>
            <w:r w:rsidRPr="005E1F72">
              <w:rPr>
                <w:rFonts w:ascii="GHEA Grapalat" w:hAnsi="GHEA Grapalat" w:cs="Sylfaen"/>
                <w:i/>
                <w:sz w:val="20"/>
                <w:lang w:val="pt-BR"/>
              </w:rPr>
              <w:t xml:space="preserve">  թ. կնքված </w:t>
            </w:r>
          </w:p>
          <w:p w14:paraId="277B09C7" w14:textId="176C05B8"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B10B4F">
              <w:rPr>
                <w:rFonts w:ascii="GHEA Grapalat" w:hAnsi="GHEA Grapalat"/>
                <w:i/>
                <w:sz w:val="18"/>
                <w:lang w:val="hy-AM"/>
              </w:rPr>
              <w:t>25/25</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3AFDB3" w14:textId="77777777" w:rsidR="004D0895" w:rsidRDefault="004D0895">
      <w:r>
        <w:separator/>
      </w:r>
    </w:p>
  </w:endnote>
  <w:endnote w:type="continuationSeparator" w:id="0">
    <w:p w14:paraId="391ED608" w14:textId="77777777" w:rsidR="004D0895" w:rsidRDefault="004D08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665C16" w14:textId="77777777" w:rsidR="004D0895" w:rsidRDefault="004D0895">
      <w:r>
        <w:separator/>
      </w:r>
    </w:p>
  </w:footnote>
  <w:footnote w:type="continuationSeparator" w:id="0">
    <w:p w14:paraId="51138204" w14:textId="77777777" w:rsidR="004D0895" w:rsidRDefault="004D0895">
      <w:r>
        <w:continuationSeparator/>
      </w:r>
    </w:p>
  </w:footnote>
  <w:footnote w:id="1">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6">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7D419BD4" w14:textId="77777777" w:rsidR="00BC3464" w:rsidRPr="00AD2285" w:rsidRDefault="00BC3464" w:rsidP="00BC3464">
      <w:pPr>
        <w:pStyle w:val="FootnoteText"/>
        <w:rPr>
          <w:rFonts w:asciiTheme="minorHAnsi" w:hAnsiTheme="minorHAnsi"/>
          <w:lang w:val="hy-AM"/>
        </w:rPr>
      </w:pPr>
      <w:del w:id="17" w:author="Narek Muradyan" w:date="2025-08-13T09:55:00Z" w16du:dateUtc="2025-08-13T05:55:00Z">
        <w:r>
          <w:rPr>
            <w:rStyle w:val="FootnoteReference"/>
          </w:rPr>
          <w:footnoteRef/>
        </w:r>
        <w:r>
          <w:delText xml:space="preserve"> </w:delText>
        </w:r>
        <w:r w:rsidRPr="002B5F7E">
          <w:rPr>
            <w:rFonts w:ascii="GHEA Grapalat" w:hAnsi="GHEA Grapalat"/>
            <w:i/>
            <w:sz w:val="16"/>
            <w:szCs w:val="24"/>
            <w:lang w:val="hy-AM" w:eastAsia="en-US"/>
          </w:rPr>
          <w:delText>Սույն</w:delText>
        </w:r>
        <w:r w:rsidRPr="002B5F7E">
          <w:rPr>
            <w:rFonts w:ascii="GHEA Grapalat" w:hAnsi="GHEA Grapalat"/>
            <w:i/>
            <w:sz w:val="16"/>
            <w:szCs w:val="24"/>
            <w:lang w:eastAsia="en-US"/>
          </w:rPr>
          <w:delText xml:space="preserve"> կետը</w:delText>
        </w:r>
        <w:r w:rsidRPr="002B5F7E">
          <w:rPr>
            <w:rFonts w:ascii="GHEA Grapalat" w:hAnsi="GHEA Grapalat"/>
            <w:i/>
            <w:sz w:val="16"/>
            <w:szCs w:val="24"/>
            <w:lang w:val="hy-AM" w:eastAsia="en-US"/>
          </w:rPr>
          <w:delText xml:space="preserve"> հանվում </w:delText>
        </w:r>
        <w:r w:rsidRPr="002B5F7E">
          <w:rPr>
            <w:rFonts w:ascii="GHEA Grapalat" w:hAnsi="GHEA Grapalat"/>
            <w:i/>
            <w:sz w:val="16"/>
            <w:szCs w:val="24"/>
            <w:lang w:eastAsia="en-US"/>
          </w:rPr>
          <w:delText>է պայմանագրից</w:delText>
        </w:r>
        <w:r w:rsidRPr="003B6FB5">
          <w:rPr>
            <w:rFonts w:ascii="GHEA Grapalat" w:hAnsi="GHEA Grapalat"/>
            <w:i/>
            <w:sz w:val="16"/>
            <w:szCs w:val="24"/>
            <w:lang w:val="hy-AM" w:eastAsia="en-US"/>
          </w:rPr>
          <w:delText>, եթե պայմանագիրը չի իրականացվում գործակալության պայմանագիր կնքելու միջոցով:</w:delText>
        </w:r>
      </w:del>
    </w:p>
  </w:footnote>
  <w:footnote w:id="8">
    <w:p w14:paraId="5904077B" w14:textId="77777777" w:rsidR="00BC3464" w:rsidRPr="00AD2285" w:rsidRDefault="00BC3464" w:rsidP="00BC3464">
      <w:pPr>
        <w:pStyle w:val="FootnoteText"/>
        <w:rPr>
          <w:rFonts w:asciiTheme="minorHAnsi" w:hAnsiTheme="minorHAnsi"/>
          <w:lang w:val="hy-AM"/>
        </w:rPr>
      </w:pPr>
      <w:ins w:id="19" w:author="Narek Muradyan" w:date="2025-08-13T09:55:00Z" w16du:dateUtc="2025-08-13T05:55:00Z">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ins>
    </w:p>
  </w:footnote>
  <w:footnote w:id="9">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2E721A"/>
    <w:multiLevelType w:val="hybridMultilevel"/>
    <w:tmpl w:val="617C5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3"/>
  </w:num>
  <w:num w:numId="2" w16cid:durableId="1608543227">
    <w:abstractNumId w:val="8"/>
  </w:num>
  <w:num w:numId="3" w16cid:durableId="1163819955">
    <w:abstractNumId w:val="20"/>
  </w:num>
  <w:num w:numId="4" w16cid:durableId="1174689483">
    <w:abstractNumId w:val="15"/>
  </w:num>
  <w:num w:numId="5" w16cid:durableId="579799691">
    <w:abstractNumId w:val="25"/>
  </w:num>
  <w:num w:numId="6" w16cid:durableId="72355419">
    <w:abstractNumId w:val="23"/>
    <w:lvlOverride w:ilvl="0">
      <w:startOverride w:val="1"/>
    </w:lvlOverride>
    <w:lvlOverride w:ilvl="1"/>
    <w:lvlOverride w:ilvl="2"/>
    <w:lvlOverride w:ilvl="3"/>
    <w:lvlOverride w:ilvl="4"/>
    <w:lvlOverride w:ilvl="5"/>
    <w:lvlOverride w:ilvl="6"/>
    <w:lvlOverride w:ilvl="7"/>
    <w:lvlOverride w:ilvl="8"/>
  </w:num>
  <w:num w:numId="7" w16cid:durableId="10796010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7"/>
  </w:num>
  <w:num w:numId="10" w16cid:durableId="2033219715">
    <w:abstractNumId w:val="5"/>
  </w:num>
  <w:num w:numId="11" w16cid:durableId="2121681057">
    <w:abstractNumId w:val="7"/>
  </w:num>
  <w:num w:numId="12" w16cid:durableId="1177887081">
    <w:abstractNumId w:val="29"/>
  </w:num>
  <w:num w:numId="13" w16cid:durableId="1087531473">
    <w:abstractNumId w:val="26"/>
  </w:num>
  <w:num w:numId="14" w16cid:durableId="1989898819">
    <w:abstractNumId w:val="11"/>
  </w:num>
  <w:num w:numId="15" w16cid:durableId="1722704565">
    <w:abstractNumId w:val="27"/>
  </w:num>
  <w:num w:numId="16" w16cid:durableId="270550459">
    <w:abstractNumId w:val="14"/>
  </w:num>
  <w:num w:numId="17" w16cid:durableId="1346326557">
    <w:abstractNumId w:val="6"/>
  </w:num>
  <w:num w:numId="18" w16cid:durableId="795952545">
    <w:abstractNumId w:val="1"/>
  </w:num>
  <w:num w:numId="19" w16cid:durableId="1130442947">
    <w:abstractNumId w:val="4"/>
  </w:num>
  <w:num w:numId="20" w16cid:durableId="366301439">
    <w:abstractNumId w:val="3"/>
  </w:num>
  <w:num w:numId="21" w16cid:durableId="1796287460">
    <w:abstractNumId w:val="30"/>
  </w:num>
  <w:num w:numId="22" w16cid:durableId="1703357523">
    <w:abstractNumId w:val="28"/>
  </w:num>
  <w:num w:numId="23" w16cid:durableId="1800225600">
    <w:abstractNumId w:val="24"/>
  </w:num>
  <w:num w:numId="24" w16cid:durableId="173808293">
    <w:abstractNumId w:val="0"/>
  </w:num>
  <w:num w:numId="25" w16cid:durableId="964384315">
    <w:abstractNumId w:val="13"/>
  </w:num>
  <w:num w:numId="26" w16cid:durableId="133259512">
    <w:abstractNumId w:val="16"/>
  </w:num>
  <w:num w:numId="27" w16cid:durableId="109983424">
    <w:abstractNumId w:val="22"/>
  </w:num>
  <w:num w:numId="28" w16cid:durableId="352153748">
    <w:abstractNumId w:val="10"/>
  </w:num>
  <w:num w:numId="29" w16cid:durableId="1170219024">
    <w:abstractNumId w:val="9"/>
  </w:num>
  <w:num w:numId="30" w16cid:durableId="1554270000">
    <w:abstractNumId w:val="12"/>
  </w:num>
  <w:num w:numId="31" w16cid:durableId="1113285084">
    <w:abstractNumId w:val="21"/>
  </w:num>
  <w:num w:numId="32" w16cid:durableId="500892976">
    <w:abstractNumId w:val="2"/>
  </w:num>
  <w:num w:numId="33" w16cid:durableId="2111654030">
    <w:abstractNumId w:val="18"/>
  </w:num>
  <w:num w:numId="34" w16cid:durableId="1580863778">
    <w:abstractNumId w:val="13"/>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74909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50128011">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0EEA"/>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1BD"/>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2C03"/>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A86"/>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8DF"/>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8B4"/>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2818"/>
    <w:rsid w:val="0010323D"/>
    <w:rsid w:val="001032E4"/>
    <w:rsid w:val="0010465B"/>
    <w:rsid w:val="00104861"/>
    <w:rsid w:val="00105232"/>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4947"/>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CBF"/>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0A4B"/>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49A2"/>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05E4"/>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5F2"/>
    <w:rsid w:val="002106E6"/>
    <w:rsid w:val="00210F0C"/>
    <w:rsid w:val="00211425"/>
    <w:rsid w:val="002115A9"/>
    <w:rsid w:val="0021253B"/>
    <w:rsid w:val="00213263"/>
    <w:rsid w:val="002137E6"/>
    <w:rsid w:val="00213EB8"/>
    <w:rsid w:val="0021455A"/>
    <w:rsid w:val="00217710"/>
    <w:rsid w:val="00220491"/>
    <w:rsid w:val="00220ACB"/>
    <w:rsid w:val="00220C7C"/>
    <w:rsid w:val="002210C0"/>
    <w:rsid w:val="00221608"/>
    <w:rsid w:val="002218FE"/>
    <w:rsid w:val="00221D5F"/>
    <w:rsid w:val="002232C3"/>
    <w:rsid w:val="00224049"/>
    <w:rsid w:val="002240AB"/>
    <w:rsid w:val="002250D8"/>
    <w:rsid w:val="0022515E"/>
    <w:rsid w:val="002252CD"/>
    <w:rsid w:val="00226412"/>
    <w:rsid w:val="002268CD"/>
    <w:rsid w:val="0022698C"/>
    <w:rsid w:val="00227308"/>
    <w:rsid w:val="002273AD"/>
    <w:rsid w:val="0022770A"/>
    <w:rsid w:val="00227C9F"/>
    <w:rsid w:val="00230B12"/>
    <w:rsid w:val="00230C8F"/>
    <w:rsid w:val="00232808"/>
    <w:rsid w:val="0023354E"/>
    <w:rsid w:val="0023571C"/>
    <w:rsid w:val="00236B75"/>
    <w:rsid w:val="00240085"/>
    <w:rsid w:val="0024027D"/>
    <w:rsid w:val="00240289"/>
    <w:rsid w:val="0024041A"/>
    <w:rsid w:val="0024186B"/>
    <w:rsid w:val="0024205E"/>
    <w:rsid w:val="00244642"/>
    <w:rsid w:val="00244B38"/>
    <w:rsid w:val="002464D0"/>
    <w:rsid w:val="00246F46"/>
    <w:rsid w:val="0025145E"/>
    <w:rsid w:val="00251E84"/>
    <w:rsid w:val="002522D1"/>
    <w:rsid w:val="00252334"/>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7E3"/>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1C83"/>
    <w:rsid w:val="00303732"/>
    <w:rsid w:val="0030380E"/>
    <w:rsid w:val="00303F23"/>
    <w:rsid w:val="003041A8"/>
    <w:rsid w:val="00304436"/>
    <w:rsid w:val="00304D64"/>
    <w:rsid w:val="0030506D"/>
    <w:rsid w:val="003053EF"/>
    <w:rsid w:val="00305E59"/>
    <w:rsid w:val="00305F6D"/>
    <w:rsid w:val="00306335"/>
    <w:rsid w:val="00306389"/>
    <w:rsid w:val="003064D4"/>
    <w:rsid w:val="00307237"/>
    <w:rsid w:val="00307F3C"/>
    <w:rsid w:val="003101E4"/>
    <w:rsid w:val="00310A82"/>
    <w:rsid w:val="00310B6E"/>
    <w:rsid w:val="00310ED2"/>
    <w:rsid w:val="00311076"/>
    <w:rsid w:val="00311285"/>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6F3A"/>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2F30"/>
    <w:rsid w:val="003535EB"/>
    <w:rsid w:val="003536A6"/>
    <w:rsid w:val="00353890"/>
    <w:rsid w:val="00355533"/>
    <w:rsid w:val="0035555B"/>
    <w:rsid w:val="003572A0"/>
    <w:rsid w:val="003579C1"/>
    <w:rsid w:val="00357A33"/>
    <w:rsid w:val="00357AA2"/>
    <w:rsid w:val="00357D48"/>
    <w:rsid w:val="00357D86"/>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6C93"/>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1F8C"/>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83D"/>
    <w:rsid w:val="0040112D"/>
    <w:rsid w:val="00401BA5"/>
    <w:rsid w:val="00401FFA"/>
    <w:rsid w:val="004021AA"/>
    <w:rsid w:val="00402941"/>
    <w:rsid w:val="00402AD9"/>
    <w:rsid w:val="00403109"/>
    <w:rsid w:val="004055A6"/>
    <w:rsid w:val="004055C1"/>
    <w:rsid w:val="00405693"/>
    <w:rsid w:val="00405996"/>
    <w:rsid w:val="00405FD4"/>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C3C"/>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34F"/>
    <w:rsid w:val="00443510"/>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5E8"/>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715"/>
    <w:rsid w:val="00475B16"/>
    <w:rsid w:val="0047619C"/>
    <w:rsid w:val="00476579"/>
    <w:rsid w:val="00476A47"/>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895"/>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E7399"/>
    <w:rsid w:val="004F02AD"/>
    <w:rsid w:val="004F166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51"/>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1BA"/>
    <w:rsid w:val="00530C17"/>
    <w:rsid w:val="00530DA1"/>
    <w:rsid w:val="00530F97"/>
    <w:rsid w:val="00531040"/>
    <w:rsid w:val="0053262C"/>
    <w:rsid w:val="00532A65"/>
    <w:rsid w:val="00533989"/>
    <w:rsid w:val="0053413B"/>
    <w:rsid w:val="00534395"/>
    <w:rsid w:val="00534468"/>
    <w:rsid w:val="005358F3"/>
    <w:rsid w:val="005358F5"/>
    <w:rsid w:val="00536021"/>
    <w:rsid w:val="00536B61"/>
    <w:rsid w:val="00536BFB"/>
    <w:rsid w:val="00536CCF"/>
    <w:rsid w:val="00536F9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E3"/>
    <w:rsid w:val="005457B4"/>
    <w:rsid w:val="00545BDE"/>
    <w:rsid w:val="00545F4E"/>
    <w:rsid w:val="0054752B"/>
    <w:rsid w:val="00547AE2"/>
    <w:rsid w:val="00551E52"/>
    <w:rsid w:val="005525A4"/>
    <w:rsid w:val="00552D6E"/>
    <w:rsid w:val="005538A6"/>
    <w:rsid w:val="00553DFD"/>
    <w:rsid w:val="005548C6"/>
    <w:rsid w:val="00556113"/>
    <w:rsid w:val="0055623A"/>
    <w:rsid w:val="005563D9"/>
    <w:rsid w:val="00557E3D"/>
    <w:rsid w:val="005606EE"/>
    <w:rsid w:val="00560961"/>
    <w:rsid w:val="00560F6B"/>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979FB"/>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A4E"/>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12D"/>
    <w:rsid w:val="0063664D"/>
    <w:rsid w:val="00637DAB"/>
    <w:rsid w:val="00641A7F"/>
    <w:rsid w:val="00641AD5"/>
    <w:rsid w:val="00642EFE"/>
    <w:rsid w:val="00644CE2"/>
    <w:rsid w:val="0064716D"/>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2A8C"/>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6B48"/>
    <w:rsid w:val="00687086"/>
    <w:rsid w:val="00691009"/>
    <w:rsid w:val="006912BB"/>
    <w:rsid w:val="00691C47"/>
    <w:rsid w:val="00692C09"/>
    <w:rsid w:val="00692D55"/>
    <w:rsid w:val="00692FA3"/>
    <w:rsid w:val="00693C4E"/>
    <w:rsid w:val="006953B6"/>
    <w:rsid w:val="0069568D"/>
    <w:rsid w:val="006968E8"/>
    <w:rsid w:val="00697716"/>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664"/>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D67EF"/>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7E6"/>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456"/>
    <w:rsid w:val="007317F3"/>
    <w:rsid w:val="00731BD1"/>
    <w:rsid w:val="00731D26"/>
    <w:rsid w:val="00735365"/>
    <w:rsid w:val="007367E3"/>
    <w:rsid w:val="00736A43"/>
    <w:rsid w:val="00737986"/>
    <w:rsid w:val="00737B2F"/>
    <w:rsid w:val="00737D93"/>
    <w:rsid w:val="00740919"/>
    <w:rsid w:val="007413BC"/>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1852"/>
    <w:rsid w:val="007525C0"/>
    <w:rsid w:val="0075332C"/>
    <w:rsid w:val="00753C9B"/>
    <w:rsid w:val="00753E6E"/>
    <w:rsid w:val="007542A6"/>
    <w:rsid w:val="00754697"/>
    <w:rsid w:val="007547BE"/>
    <w:rsid w:val="0075505C"/>
    <w:rsid w:val="007554B5"/>
    <w:rsid w:val="00755AA2"/>
    <w:rsid w:val="00755F9C"/>
    <w:rsid w:val="007567B1"/>
    <w:rsid w:val="00756CE2"/>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77C58"/>
    <w:rsid w:val="007811AE"/>
    <w:rsid w:val="007813EB"/>
    <w:rsid w:val="00781688"/>
    <w:rsid w:val="00782D3C"/>
    <w:rsid w:val="0078387F"/>
    <w:rsid w:val="007839E7"/>
    <w:rsid w:val="007849B6"/>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27"/>
    <w:rsid w:val="007A3EE6"/>
    <w:rsid w:val="007A3F75"/>
    <w:rsid w:val="007A4BB9"/>
    <w:rsid w:val="007A5810"/>
    <w:rsid w:val="007A5E2D"/>
    <w:rsid w:val="007A6762"/>
    <w:rsid w:val="007A7DEB"/>
    <w:rsid w:val="007A7E2C"/>
    <w:rsid w:val="007B0E8F"/>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21B0"/>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0E1F"/>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3"/>
    <w:rsid w:val="00867987"/>
    <w:rsid w:val="008702CB"/>
    <w:rsid w:val="0087032D"/>
    <w:rsid w:val="0087155D"/>
    <w:rsid w:val="0087174D"/>
    <w:rsid w:val="00871E55"/>
    <w:rsid w:val="00871E9B"/>
    <w:rsid w:val="0087341E"/>
    <w:rsid w:val="0087360C"/>
    <w:rsid w:val="00873E83"/>
    <w:rsid w:val="00873FE9"/>
    <w:rsid w:val="008743F2"/>
    <w:rsid w:val="0087619B"/>
    <w:rsid w:val="008769B4"/>
    <w:rsid w:val="008777E0"/>
    <w:rsid w:val="00877F78"/>
    <w:rsid w:val="0088001E"/>
    <w:rsid w:val="00880500"/>
    <w:rsid w:val="00880BD8"/>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6F3"/>
    <w:rsid w:val="008D493D"/>
    <w:rsid w:val="008D5016"/>
    <w:rsid w:val="008D56DB"/>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379"/>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5C2D"/>
    <w:rsid w:val="00906072"/>
    <w:rsid w:val="00906104"/>
    <w:rsid w:val="00906204"/>
    <w:rsid w:val="009068ED"/>
    <w:rsid w:val="00906D65"/>
    <w:rsid w:val="0091042F"/>
    <w:rsid w:val="0091064F"/>
    <w:rsid w:val="00910F71"/>
    <w:rsid w:val="009114A5"/>
    <w:rsid w:val="009123CA"/>
    <w:rsid w:val="00912B73"/>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B95"/>
    <w:rsid w:val="0092687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91D"/>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35D"/>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53E7"/>
    <w:rsid w:val="0098772B"/>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553"/>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D7F13"/>
    <w:rsid w:val="009E1525"/>
    <w:rsid w:val="009E19C7"/>
    <w:rsid w:val="009E1ADF"/>
    <w:rsid w:val="009E1D1C"/>
    <w:rsid w:val="009E1EE8"/>
    <w:rsid w:val="009E2620"/>
    <w:rsid w:val="009E27FC"/>
    <w:rsid w:val="009E3568"/>
    <w:rsid w:val="009E35C5"/>
    <w:rsid w:val="009E38B9"/>
    <w:rsid w:val="009E3FF4"/>
    <w:rsid w:val="009E45F3"/>
    <w:rsid w:val="009E4846"/>
    <w:rsid w:val="009E4A0F"/>
    <w:rsid w:val="009E542B"/>
    <w:rsid w:val="009E628A"/>
    <w:rsid w:val="009E7100"/>
    <w:rsid w:val="009F05A6"/>
    <w:rsid w:val="009F0660"/>
    <w:rsid w:val="009F06BA"/>
    <w:rsid w:val="009F079F"/>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36C"/>
    <w:rsid w:val="00A315F1"/>
    <w:rsid w:val="00A31A12"/>
    <w:rsid w:val="00A31F51"/>
    <w:rsid w:val="00A3284C"/>
    <w:rsid w:val="00A34587"/>
    <w:rsid w:val="00A363C5"/>
    <w:rsid w:val="00A37070"/>
    <w:rsid w:val="00A40446"/>
    <w:rsid w:val="00A4071E"/>
    <w:rsid w:val="00A408CE"/>
    <w:rsid w:val="00A40984"/>
    <w:rsid w:val="00A40DDA"/>
    <w:rsid w:val="00A42216"/>
    <w:rsid w:val="00A42D1F"/>
    <w:rsid w:val="00A42E71"/>
    <w:rsid w:val="00A43166"/>
    <w:rsid w:val="00A4360B"/>
    <w:rsid w:val="00A4426D"/>
    <w:rsid w:val="00A453CC"/>
    <w:rsid w:val="00A45662"/>
    <w:rsid w:val="00A45946"/>
    <w:rsid w:val="00A45D0A"/>
    <w:rsid w:val="00A46FE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06B"/>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77E9D"/>
    <w:rsid w:val="00A802AD"/>
    <w:rsid w:val="00A807AB"/>
    <w:rsid w:val="00A8134C"/>
    <w:rsid w:val="00A81620"/>
    <w:rsid w:val="00A81A2A"/>
    <w:rsid w:val="00A81DD5"/>
    <w:rsid w:val="00A821AE"/>
    <w:rsid w:val="00A8328A"/>
    <w:rsid w:val="00A854D3"/>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ED3"/>
    <w:rsid w:val="00AF0ED7"/>
    <w:rsid w:val="00AF1563"/>
    <w:rsid w:val="00AF1673"/>
    <w:rsid w:val="00AF1694"/>
    <w:rsid w:val="00AF1CF1"/>
    <w:rsid w:val="00AF1DF2"/>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8FF"/>
    <w:rsid w:val="00B07942"/>
    <w:rsid w:val="00B07E76"/>
    <w:rsid w:val="00B10950"/>
    <w:rsid w:val="00B10B4F"/>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588"/>
    <w:rsid w:val="00B32124"/>
    <w:rsid w:val="00B323FD"/>
    <w:rsid w:val="00B32C46"/>
    <w:rsid w:val="00B333DF"/>
    <w:rsid w:val="00B36322"/>
    <w:rsid w:val="00B36E56"/>
    <w:rsid w:val="00B37250"/>
    <w:rsid w:val="00B40121"/>
    <w:rsid w:val="00B40233"/>
    <w:rsid w:val="00B41382"/>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A3D"/>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86"/>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A7834"/>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464"/>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227B"/>
    <w:rsid w:val="00BE3F61"/>
    <w:rsid w:val="00BE439E"/>
    <w:rsid w:val="00BE45B6"/>
    <w:rsid w:val="00BE54A9"/>
    <w:rsid w:val="00BE557F"/>
    <w:rsid w:val="00BE6091"/>
    <w:rsid w:val="00BE6363"/>
    <w:rsid w:val="00BE6F5D"/>
    <w:rsid w:val="00BE7276"/>
    <w:rsid w:val="00BE7FE1"/>
    <w:rsid w:val="00BF0913"/>
    <w:rsid w:val="00BF1619"/>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79A"/>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2C70"/>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6601"/>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1981"/>
    <w:rsid w:val="00CB20AE"/>
    <w:rsid w:val="00CB30E1"/>
    <w:rsid w:val="00CB3CB1"/>
    <w:rsid w:val="00CB41AB"/>
    <w:rsid w:val="00CB4666"/>
    <w:rsid w:val="00CB4C1E"/>
    <w:rsid w:val="00CB5290"/>
    <w:rsid w:val="00CB57BB"/>
    <w:rsid w:val="00CB68EF"/>
    <w:rsid w:val="00CB6DA8"/>
    <w:rsid w:val="00CB71A2"/>
    <w:rsid w:val="00CB759C"/>
    <w:rsid w:val="00CB79A4"/>
    <w:rsid w:val="00CC0A8D"/>
    <w:rsid w:val="00CC16CF"/>
    <w:rsid w:val="00CC16D6"/>
    <w:rsid w:val="00CC27C8"/>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2D21"/>
    <w:rsid w:val="00D53B9C"/>
    <w:rsid w:val="00D53C01"/>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4D87"/>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38F"/>
    <w:rsid w:val="00DB64C8"/>
    <w:rsid w:val="00DB6D02"/>
    <w:rsid w:val="00DC0785"/>
    <w:rsid w:val="00DC1B3F"/>
    <w:rsid w:val="00DC3470"/>
    <w:rsid w:val="00DC4068"/>
    <w:rsid w:val="00DC5332"/>
    <w:rsid w:val="00DC567F"/>
    <w:rsid w:val="00DC59F5"/>
    <w:rsid w:val="00DC6229"/>
    <w:rsid w:val="00DC6663"/>
    <w:rsid w:val="00DC6735"/>
    <w:rsid w:val="00DC6FEB"/>
    <w:rsid w:val="00DC769E"/>
    <w:rsid w:val="00DC76D3"/>
    <w:rsid w:val="00DC7A3F"/>
    <w:rsid w:val="00DD18AC"/>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804"/>
    <w:rsid w:val="00DF11C4"/>
    <w:rsid w:val="00DF1625"/>
    <w:rsid w:val="00DF19A1"/>
    <w:rsid w:val="00DF31DF"/>
    <w:rsid w:val="00DF5182"/>
    <w:rsid w:val="00DF5B1B"/>
    <w:rsid w:val="00DF5F42"/>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878"/>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100"/>
    <w:rsid w:val="00E50AB0"/>
    <w:rsid w:val="00E51117"/>
    <w:rsid w:val="00E51EEA"/>
    <w:rsid w:val="00E52439"/>
    <w:rsid w:val="00E528AD"/>
    <w:rsid w:val="00E530B6"/>
    <w:rsid w:val="00E5348C"/>
    <w:rsid w:val="00E53C12"/>
    <w:rsid w:val="00E54297"/>
    <w:rsid w:val="00E54B2C"/>
    <w:rsid w:val="00E5510F"/>
    <w:rsid w:val="00E55541"/>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BF9"/>
    <w:rsid w:val="00E71CEE"/>
    <w:rsid w:val="00E73B1B"/>
    <w:rsid w:val="00E73D09"/>
    <w:rsid w:val="00E74033"/>
    <w:rsid w:val="00E74264"/>
    <w:rsid w:val="00E749B7"/>
    <w:rsid w:val="00E74BF6"/>
    <w:rsid w:val="00E74C18"/>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33D"/>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1DB6"/>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690"/>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1D6"/>
    <w:rsid w:val="00F213D0"/>
    <w:rsid w:val="00F215B1"/>
    <w:rsid w:val="00F21992"/>
    <w:rsid w:val="00F21C25"/>
    <w:rsid w:val="00F23100"/>
    <w:rsid w:val="00F23A51"/>
    <w:rsid w:val="00F242D7"/>
    <w:rsid w:val="00F24327"/>
    <w:rsid w:val="00F24A51"/>
    <w:rsid w:val="00F24E9E"/>
    <w:rsid w:val="00F25B39"/>
    <w:rsid w:val="00F26162"/>
    <w:rsid w:val="00F263B3"/>
    <w:rsid w:val="00F2683F"/>
    <w:rsid w:val="00F26AC7"/>
    <w:rsid w:val="00F26BC2"/>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6B1B"/>
    <w:rsid w:val="00F676CB"/>
    <w:rsid w:val="00F67946"/>
    <w:rsid w:val="00F67CD4"/>
    <w:rsid w:val="00F67F6A"/>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7F7"/>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3DD"/>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 w:val="00FF79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66001232">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162699773">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8476832">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89288611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53338809">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mariam.grigor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505</TotalTime>
  <Pages>58</Pages>
  <Words>18896</Words>
  <Characters>107709</Characters>
  <Application>Microsoft Office Word</Application>
  <DocSecurity>0</DocSecurity>
  <Lines>897</Lines>
  <Paragraphs>252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126353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Lusine Hovhannisyan</cp:lastModifiedBy>
  <cp:revision>157</cp:revision>
  <cp:lastPrinted>2018-02-16T07:12:00Z</cp:lastPrinted>
  <dcterms:created xsi:type="dcterms:W3CDTF">2025-03-04T12:43:00Z</dcterms:created>
  <dcterms:modified xsi:type="dcterms:W3CDTF">2025-10-07T13:00:00Z</dcterms:modified>
</cp:coreProperties>
</file>